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AC77F" w14:textId="6FE0B473" w:rsidR="008C4549" w:rsidRPr="00CA0282" w:rsidRDefault="00000000">
      <w:pPr>
        <w:pStyle w:val="CRCoverPage"/>
        <w:tabs>
          <w:tab w:val="right" w:pos="9639"/>
          <w:tab w:val="right" w:pos="13323"/>
        </w:tabs>
        <w:spacing w:afterLines="50"/>
        <w:jc w:val="both"/>
        <w:rPr>
          <w:rFonts w:cs="Arial"/>
          <w:b/>
          <w:sz w:val="22"/>
          <w:szCs w:val="22"/>
          <w:highlight w:val="yellow"/>
          <w:lang w:val="en-US" w:eastAsia="zh-CN"/>
        </w:rPr>
      </w:pPr>
      <w:bookmarkStart w:id="0" w:name="OLE_LINK14"/>
      <w:bookmarkStart w:id="1" w:name="OLE_LINK15"/>
      <w:r>
        <w:rPr>
          <w:rFonts w:cs="Arial"/>
          <w:b/>
          <w:sz w:val="22"/>
          <w:szCs w:val="22"/>
          <w:lang w:val="en-US" w:eastAsia="zh-CN"/>
        </w:rPr>
        <w:t>3GPP TSG-RAN WG3 Meeting #12</w:t>
      </w:r>
      <w:bookmarkEnd w:id="0"/>
      <w:bookmarkEnd w:id="1"/>
      <w:r w:rsidR="00CA0282">
        <w:rPr>
          <w:rFonts w:cs="Arial" w:hint="eastAsia"/>
          <w:b/>
          <w:sz w:val="22"/>
          <w:szCs w:val="22"/>
          <w:lang w:val="en-US" w:eastAsia="zh-CN"/>
        </w:rPr>
        <w:t>5</w:t>
      </w:r>
      <w:r w:rsidR="00777E10">
        <w:rPr>
          <w:rFonts w:cs="Arial" w:hint="eastAsia"/>
          <w:b/>
          <w:sz w:val="22"/>
          <w:szCs w:val="22"/>
          <w:lang w:val="en-US" w:eastAsia="zh-CN"/>
        </w:rPr>
        <w:t>bis</w:t>
      </w:r>
      <w:r>
        <w:rPr>
          <w:rFonts w:cs="Arial"/>
          <w:b/>
          <w:sz w:val="22"/>
          <w:szCs w:val="22"/>
        </w:rPr>
        <w:tab/>
      </w:r>
      <w:r w:rsidR="00436EF6" w:rsidRPr="00436EF6">
        <w:rPr>
          <w:rFonts w:cs="Arial"/>
          <w:b/>
          <w:sz w:val="22"/>
          <w:szCs w:val="22"/>
        </w:rPr>
        <w:t>R3-245192</w:t>
      </w:r>
    </w:p>
    <w:p w14:paraId="4C041EE4" w14:textId="11F58262" w:rsidR="008C4549" w:rsidRDefault="00777E10">
      <w:pPr>
        <w:pStyle w:val="3GPPHeader"/>
        <w:spacing w:afterLines="50" w:after="120" w:line="240" w:lineRule="auto"/>
        <w:rPr>
          <w:rFonts w:ascii="Arial" w:hAnsi="Arial" w:cs="Arial"/>
          <w:bCs/>
          <w:sz w:val="22"/>
          <w:szCs w:val="22"/>
          <w:lang w:eastAsia="zh-CN"/>
        </w:rPr>
      </w:pPr>
      <w:r w:rsidRPr="00777E10">
        <w:rPr>
          <w:rFonts w:ascii="Arial" w:hAnsi="Arial" w:cs="Arial"/>
          <w:bCs/>
          <w:sz w:val="22"/>
          <w:szCs w:val="22"/>
          <w:lang w:val="en-US" w:eastAsia="zh-CN"/>
        </w:rPr>
        <w:t>Hefei</w:t>
      </w:r>
      <w:r w:rsidR="00172AD2" w:rsidRPr="00A12A71">
        <w:rPr>
          <w:rFonts w:ascii="Arial" w:hAnsi="Arial" w:cs="Arial"/>
          <w:bCs/>
          <w:sz w:val="22"/>
          <w:szCs w:val="22"/>
          <w:lang w:val="en-US" w:eastAsia="zh-CN"/>
        </w:rPr>
        <w:t xml:space="preserve">, </w:t>
      </w:r>
      <w:r>
        <w:rPr>
          <w:rFonts w:ascii="Arial" w:hAnsi="Arial" w:cs="Arial" w:hint="eastAsia"/>
          <w:bCs/>
          <w:sz w:val="22"/>
          <w:szCs w:val="22"/>
          <w:lang w:val="en-US" w:eastAsia="zh-CN"/>
        </w:rPr>
        <w:t>China</w:t>
      </w:r>
      <w:r w:rsidR="00172AD2" w:rsidRPr="00A12A71">
        <w:rPr>
          <w:rFonts w:ascii="Arial" w:hAnsi="Arial" w:cs="Arial"/>
          <w:bCs/>
          <w:sz w:val="22"/>
          <w:szCs w:val="22"/>
          <w:lang w:val="en-US" w:eastAsia="zh-CN"/>
        </w:rPr>
        <w:t xml:space="preserve">, </w:t>
      </w:r>
      <w:r>
        <w:rPr>
          <w:rFonts w:ascii="Arial" w:hAnsi="Arial" w:cs="Arial" w:hint="eastAsia"/>
          <w:bCs/>
          <w:sz w:val="22"/>
          <w:szCs w:val="22"/>
          <w:lang w:val="en-US" w:eastAsia="zh-CN"/>
        </w:rPr>
        <w:t>Oct</w:t>
      </w:r>
      <w:r w:rsidR="00172AD2" w:rsidRPr="00A12A71">
        <w:rPr>
          <w:rFonts w:ascii="Arial" w:hAnsi="Arial" w:cs="Arial"/>
          <w:bCs/>
          <w:sz w:val="22"/>
          <w:szCs w:val="22"/>
          <w:lang w:val="en-US" w:eastAsia="zh-CN"/>
        </w:rPr>
        <w:t xml:space="preserve"> </w:t>
      </w:r>
      <w:r>
        <w:rPr>
          <w:rFonts w:ascii="Arial" w:hAnsi="Arial" w:cs="Arial" w:hint="eastAsia"/>
          <w:bCs/>
          <w:sz w:val="22"/>
          <w:szCs w:val="22"/>
          <w:lang w:val="en-US" w:eastAsia="zh-CN"/>
        </w:rPr>
        <w:t>14</w:t>
      </w:r>
      <w:r w:rsidR="00172AD2" w:rsidRPr="001F326A">
        <w:rPr>
          <w:rFonts w:ascii="Arial" w:hAnsi="Arial" w:cs="Arial"/>
          <w:bCs/>
          <w:sz w:val="22"/>
          <w:szCs w:val="22"/>
          <w:vertAlign w:val="superscript"/>
          <w:lang w:val="en-US" w:eastAsia="zh-CN"/>
        </w:rPr>
        <w:t>th</w:t>
      </w:r>
      <w:r w:rsidR="00172AD2" w:rsidRPr="00A12A71">
        <w:rPr>
          <w:rFonts w:ascii="Arial" w:hAnsi="Arial" w:cs="Arial"/>
          <w:bCs/>
          <w:sz w:val="22"/>
          <w:szCs w:val="22"/>
          <w:lang w:val="en-US" w:eastAsia="zh-CN"/>
        </w:rPr>
        <w:t xml:space="preserve"> – </w:t>
      </w:r>
      <w:r>
        <w:rPr>
          <w:rFonts w:ascii="Arial" w:hAnsi="Arial" w:cs="Arial" w:hint="eastAsia"/>
          <w:bCs/>
          <w:sz w:val="22"/>
          <w:szCs w:val="22"/>
          <w:lang w:val="en-US" w:eastAsia="zh-CN"/>
        </w:rPr>
        <w:t>18</w:t>
      </w:r>
      <w:r w:rsidR="00172AD2" w:rsidRPr="001F326A">
        <w:rPr>
          <w:rFonts w:ascii="Arial" w:hAnsi="Arial" w:cs="Arial"/>
          <w:bCs/>
          <w:sz w:val="22"/>
          <w:szCs w:val="22"/>
          <w:vertAlign w:val="superscript"/>
          <w:lang w:val="en-US" w:eastAsia="zh-CN"/>
        </w:rPr>
        <w:t>th</w:t>
      </w:r>
      <w:r w:rsidR="00172AD2">
        <w:rPr>
          <w:rFonts w:ascii="Arial" w:hAnsi="Arial" w:cs="Arial" w:hint="eastAsia"/>
          <w:bCs/>
          <w:sz w:val="22"/>
          <w:szCs w:val="22"/>
          <w:lang w:val="en-US" w:eastAsia="zh-CN"/>
        </w:rPr>
        <w:t xml:space="preserve">, </w:t>
      </w:r>
      <w:r w:rsidR="00172AD2" w:rsidRPr="00A12A71">
        <w:rPr>
          <w:rFonts w:ascii="Arial" w:hAnsi="Arial" w:cs="Arial"/>
          <w:bCs/>
          <w:sz w:val="22"/>
          <w:szCs w:val="22"/>
          <w:lang w:val="en-US" w:eastAsia="zh-CN"/>
        </w:rPr>
        <w:t>2024</w:t>
      </w:r>
    </w:p>
    <w:p w14:paraId="5521DCCE" w14:textId="77777777" w:rsidR="008C4549" w:rsidRDefault="008C4549">
      <w:pPr>
        <w:pStyle w:val="3GPPHeader"/>
        <w:spacing w:before="100" w:beforeAutospacing="1" w:after="100" w:afterAutospacing="1" w:line="240" w:lineRule="auto"/>
        <w:rPr>
          <w:rFonts w:ascii="Arial" w:hAnsi="Arial" w:cs="Arial"/>
          <w:sz w:val="22"/>
          <w:szCs w:val="22"/>
        </w:rPr>
      </w:pPr>
    </w:p>
    <w:p w14:paraId="0F20ABB9" w14:textId="77777777" w:rsidR="008C4549" w:rsidRDefault="00000000">
      <w:pPr>
        <w:pStyle w:val="3GPPHeader"/>
        <w:spacing w:before="100" w:beforeAutospacing="1" w:after="100" w:afterAutospacing="1" w:line="240" w:lineRule="auto"/>
        <w:rPr>
          <w:rFonts w:ascii="Arial" w:hAnsi="Arial" w:cs="Arial"/>
          <w:sz w:val="22"/>
          <w:szCs w:val="22"/>
          <w:highlight w:val="yellow"/>
          <w:lang w:val="en-US" w:eastAsia="zh-CN"/>
        </w:rPr>
      </w:pPr>
      <w:r>
        <w:rPr>
          <w:rFonts w:ascii="Arial" w:hAnsi="Arial" w:cs="Arial"/>
          <w:sz w:val="22"/>
          <w:szCs w:val="22"/>
        </w:rPr>
        <w:t>Agenda Item:</w:t>
      </w:r>
      <w:r>
        <w:rPr>
          <w:rFonts w:ascii="Arial" w:hAnsi="Arial" w:cs="Arial"/>
          <w:sz w:val="22"/>
          <w:szCs w:val="22"/>
        </w:rPr>
        <w:tab/>
      </w:r>
      <w:r w:rsidRPr="006F2782">
        <w:rPr>
          <w:rFonts w:ascii="Arial" w:hAnsi="Arial" w:cs="Arial" w:hint="eastAsia"/>
          <w:sz w:val="22"/>
          <w:szCs w:val="22"/>
          <w:lang w:val="en-US" w:eastAsia="zh-CN"/>
        </w:rPr>
        <w:t>10.3.1</w:t>
      </w:r>
    </w:p>
    <w:p w14:paraId="7368865C" w14:textId="77777777" w:rsidR="008C4549"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0BF7736F" w14:textId="15226D7C" w:rsidR="008C4549" w:rsidRDefault="00000000">
      <w:pPr>
        <w:pStyle w:val="3GPPHeader"/>
        <w:spacing w:before="100" w:beforeAutospacing="1" w:after="100" w:afterAutospacing="1" w:line="240" w:lineRule="auto"/>
        <w:ind w:left="1791" w:hangingChars="811" w:hanging="1791"/>
        <w:rPr>
          <w:rFonts w:ascii="Arial" w:hAnsi="Arial" w:cs="Arial"/>
          <w:sz w:val="22"/>
          <w:szCs w:val="22"/>
          <w:lang w:eastAsia="zh-CN"/>
        </w:rPr>
      </w:pPr>
      <w:r>
        <w:rPr>
          <w:rFonts w:ascii="Arial" w:hAnsi="Arial" w:cs="Arial"/>
          <w:sz w:val="22"/>
          <w:szCs w:val="22"/>
        </w:rPr>
        <w:t>Title:</w:t>
      </w:r>
      <w:r>
        <w:rPr>
          <w:rFonts w:ascii="Arial" w:hAnsi="Arial" w:cs="Arial"/>
          <w:sz w:val="22"/>
          <w:szCs w:val="22"/>
        </w:rPr>
        <w:tab/>
      </w:r>
      <w:r w:rsidR="00A5786A">
        <w:rPr>
          <w:rFonts w:ascii="Arial" w:hAnsi="Arial" w:cs="Arial"/>
          <w:sz w:val="22"/>
          <w:szCs w:val="22"/>
        </w:rPr>
        <w:t xml:space="preserve">(TP </w:t>
      </w:r>
      <w:r w:rsidR="00A5786A">
        <w:rPr>
          <w:rFonts w:ascii="Arial" w:hAnsi="Arial" w:cs="Arial" w:hint="eastAsia"/>
          <w:sz w:val="22"/>
          <w:szCs w:val="22"/>
          <w:lang w:eastAsia="zh-CN"/>
        </w:rPr>
        <w:t>to</w:t>
      </w:r>
      <w:r w:rsidR="00A5786A">
        <w:rPr>
          <w:rFonts w:ascii="Arial" w:hAnsi="Arial" w:cs="Arial"/>
          <w:sz w:val="22"/>
          <w:szCs w:val="22"/>
        </w:rPr>
        <w:t xml:space="preserve"> 38.300)</w:t>
      </w:r>
      <w:r w:rsidR="00A5786A">
        <w:rPr>
          <w:rFonts w:ascii="Arial" w:hAnsi="Arial" w:cs="Arial" w:hint="eastAsia"/>
          <w:sz w:val="22"/>
          <w:szCs w:val="22"/>
          <w:lang w:eastAsia="zh-CN"/>
        </w:rPr>
        <w:t xml:space="preserve"> </w:t>
      </w:r>
      <w:r>
        <w:rPr>
          <w:rFonts w:ascii="Arial" w:hAnsi="Arial" w:cs="Arial" w:hint="eastAsia"/>
          <w:sz w:val="22"/>
          <w:szCs w:val="22"/>
        </w:rPr>
        <w:t xml:space="preserve">Discussion on </w:t>
      </w:r>
      <w:bookmarkStart w:id="2" w:name="_Hlk165310801"/>
      <w:bookmarkStart w:id="3" w:name="OLE_LINK55"/>
      <w:r>
        <w:rPr>
          <w:rFonts w:ascii="Arial" w:hAnsi="Arial" w:cs="Arial" w:hint="eastAsia"/>
          <w:sz w:val="22"/>
          <w:szCs w:val="22"/>
        </w:rPr>
        <w:t>SON</w:t>
      </w:r>
      <w:r>
        <w:rPr>
          <w:rFonts w:ascii="Arial" w:hAnsi="Arial" w:cs="Arial" w:hint="eastAsia"/>
          <w:sz w:val="22"/>
          <w:szCs w:val="22"/>
          <w:lang w:val="en-US" w:eastAsia="zh-CN"/>
        </w:rPr>
        <w:t>/</w:t>
      </w:r>
      <w:r>
        <w:rPr>
          <w:rFonts w:ascii="Arial" w:hAnsi="Arial" w:cs="Arial" w:hint="eastAsia"/>
          <w:sz w:val="22"/>
          <w:szCs w:val="22"/>
        </w:rPr>
        <w:t xml:space="preserve">MDT </w:t>
      </w:r>
      <w:r>
        <w:rPr>
          <w:rFonts w:ascii="Arial" w:hAnsi="Arial" w:cs="Arial" w:hint="eastAsia"/>
          <w:sz w:val="22"/>
          <w:szCs w:val="22"/>
          <w:lang w:val="en-US" w:eastAsia="zh-CN"/>
        </w:rPr>
        <w:t xml:space="preserve">enhancement </w:t>
      </w:r>
      <w:r>
        <w:rPr>
          <w:rFonts w:ascii="Arial" w:hAnsi="Arial" w:cs="Arial" w:hint="eastAsia"/>
          <w:sz w:val="22"/>
          <w:szCs w:val="22"/>
        </w:rPr>
        <w:t>for</w:t>
      </w:r>
      <w:bookmarkEnd w:id="2"/>
      <w:r>
        <w:rPr>
          <w:rFonts w:ascii="Arial" w:hAnsi="Arial" w:cs="Arial" w:hint="eastAsia"/>
          <w:sz w:val="22"/>
          <w:szCs w:val="22"/>
        </w:rPr>
        <w:t xml:space="preserve"> NTN</w:t>
      </w:r>
      <w:bookmarkEnd w:id="3"/>
    </w:p>
    <w:p w14:paraId="2F140E1E" w14:textId="77777777" w:rsidR="008C4549"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 and Decision</w:t>
      </w:r>
    </w:p>
    <w:p w14:paraId="2F6E4F7E" w14:textId="77777777" w:rsidR="008C4549" w:rsidRPr="00F83B6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1 </w:t>
      </w:r>
      <w:r w:rsidRPr="00F83B66">
        <w:rPr>
          <w:rFonts w:ascii="Arial" w:eastAsiaTheme="minorEastAsia" w:hAnsi="Arial" w:cs="Arial"/>
          <w:b/>
          <w:bCs/>
          <w:sz w:val="32"/>
          <w:szCs w:val="32"/>
          <w:lang w:val="en-US" w:eastAsia="zh-CN"/>
        </w:rPr>
        <w:t>Introduction</w:t>
      </w:r>
    </w:p>
    <w:p w14:paraId="27177564" w14:textId="33E36303" w:rsidR="0001729A" w:rsidRDefault="00F83B66">
      <w:pPr>
        <w:jc w:val="both"/>
        <w:rPr>
          <w:rFonts w:eastAsia="等线"/>
          <w:lang w:val="en-US" w:eastAsia="zh-CN"/>
        </w:rPr>
      </w:pPr>
      <w:bookmarkStart w:id="4" w:name="OLE_LINK10"/>
      <w:bookmarkStart w:id="5" w:name="OLE_LINK24"/>
      <w:r>
        <w:rPr>
          <w:rFonts w:eastAsia="宋体"/>
          <w:lang w:val="en-US" w:eastAsia="zh-CN"/>
        </w:rPr>
        <w:t xml:space="preserve">In </w:t>
      </w:r>
      <w:bookmarkEnd w:id="4"/>
      <w:r>
        <w:rPr>
          <w:rFonts w:eastAsia="宋体" w:hint="eastAsia"/>
          <w:lang w:val="en-US" w:eastAsia="zh-CN"/>
        </w:rPr>
        <w:t>RAN3#12</w:t>
      </w:r>
      <w:r w:rsidR="00BA411B">
        <w:rPr>
          <w:rFonts w:eastAsia="宋体" w:hint="eastAsia"/>
          <w:lang w:val="en-US" w:eastAsia="zh-CN"/>
        </w:rPr>
        <w:t>5</w:t>
      </w:r>
      <w:r>
        <w:rPr>
          <w:rFonts w:eastAsia="宋体" w:hint="eastAsia"/>
          <w:lang w:val="en-US" w:eastAsia="zh-CN"/>
        </w:rPr>
        <w:t xml:space="preserve"> meeting, </w:t>
      </w:r>
      <w:r w:rsidR="00CE142C">
        <w:rPr>
          <w:rFonts w:eastAsia="宋体" w:hint="eastAsia"/>
          <w:lang w:val="en-US" w:eastAsia="zh-CN"/>
        </w:rPr>
        <w:t xml:space="preserve">there was </w:t>
      </w:r>
      <w:r w:rsidR="00CE142C">
        <w:rPr>
          <w:rFonts w:eastAsia="宋体"/>
          <w:lang w:val="en-US" w:eastAsia="zh-CN"/>
        </w:rPr>
        <w:t>discussion</w:t>
      </w:r>
      <w:r w:rsidR="00CE142C">
        <w:rPr>
          <w:rFonts w:eastAsia="宋体" w:hint="eastAsia"/>
          <w:lang w:val="en-US" w:eastAsia="zh-CN"/>
        </w:rPr>
        <w:t xml:space="preserve"> on </w:t>
      </w:r>
      <w:r w:rsidRPr="00F83B66">
        <w:rPr>
          <w:rFonts w:eastAsia="宋体"/>
          <w:lang w:val="en-US" w:eastAsia="zh-CN"/>
        </w:rPr>
        <w:t>SON/MDT enhancement for</w:t>
      </w:r>
      <w:r>
        <w:rPr>
          <w:rFonts w:eastAsia="宋体" w:hint="eastAsia"/>
          <w:lang w:val="en-US" w:eastAsia="zh-CN"/>
        </w:rPr>
        <w:t xml:space="preserve"> </w:t>
      </w:r>
      <w:r>
        <w:rPr>
          <w:rFonts w:eastAsia="宋体" w:hint="eastAsia"/>
        </w:rPr>
        <w:t>Intra-NTN mobility</w:t>
      </w:r>
      <w:r w:rsidR="0001729A">
        <w:rPr>
          <w:rFonts w:eastAsia="宋体" w:hint="eastAsia"/>
          <w:lang w:eastAsia="zh-CN"/>
        </w:rPr>
        <w:t xml:space="preserve">. </w:t>
      </w:r>
      <w:r w:rsidR="0001729A">
        <w:rPr>
          <w:rFonts w:eastAsia="宋体"/>
          <w:lang w:eastAsia="zh-CN"/>
        </w:rPr>
        <w:t>S</w:t>
      </w:r>
      <w:r w:rsidR="0001729A">
        <w:rPr>
          <w:rFonts w:eastAsia="宋体" w:hint="eastAsia"/>
          <w:lang w:eastAsia="zh-CN"/>
        </w:rPr>
        <w:t>ome</w:t>
      </w:r>
      <w:r w:rsidR="00CE142C">
        <w:rPr>
          <w:rFonts w:eastAsia="等线" w:hint="eastAsia"/>
          <w:lang w:val="en-US" w:eastAsia="zh-CN"/>
        </w:rPr>
        <w:t xml:space="preserve"> agreements were achieved </w:t>
      </w:r>
      <w:bookmarkStart w:id="6" w:name="_Hlk165310847"/>
      <w:r w:rsidR="0001729A">
        <w:rPr>
          <w:rFonts w:eastAsia="等线" w:hint="eastAsia"/>
          <w:lang w:val="en-US" w:eastAsia="zh-CN"/>
        </w:rPr>
        <w:t xml:space="preserve">and </w:t>
      </w:r>
      <w:r w:rsidR="0001729A" w:rsidRPr="007B43B0">
        <w:t>the following issue</w:t>
      </w:r>
      <w:r w:rsidR="0001729A" w:rsidRPr="007B43B0">
        <w:rPr>
          <w:rFonts w:hint="eastAsia"/>
        </w:rPr>
        <w:t>s</w:t>
      </w:r>
      <w:r w:rsidR="0001729A" w:rsidRPr="007B43B0">
        <w:t xml:space="preserve"> </w:t>
      </w:r>
      <w:r w:rsidR="0001729A" w:rsidRPr="007B43B0">
        <w:rPr>
          <w:rFonts w:hint="eastAsia"/>
        </w:rPr>
        <w:t>were</w:t>
      </w:r>
      <w:r w:rsidR="0001729A" w:rsidRPr="007B43B0">
        <w:t xml:space="preserve"> captured and need to be continued in next meeting:</w:t>
      </w:r>
    </w:p>
    <w:p w14:paraId="4C8F732A" w14:textId="77777777" w:rsidR="00BA411B" w:rsidRPr="005F6AF4" w:rsidRDefault="00BA411B" w:rsidP="00BA411B">
      <w:pPr>
        <w:pStyle w:val="aa"/>
        <w:rPr>
          <w:rFonts w:ascii="Calibri" w:hAnsi="Calibri" w:cs="Calibri"/>
          <w:b/>
          <w:i/>
          <w:iCs/>
          <w:color w:val="008000"/>
          <w:sz w:val="18"/>
          <w:szCs w:val="18"/>
          <w:u w:val="single"/>
          <w:lang w:val="en-GB" w:eastAsia="en-US"/>
        </w:rPr>
      </w:pPr>
      <w:bookmarkStart w:id="7" w:name="_Hlk165312923"/>
      <w:bookmarkEnd w:id="6"/>
      <w:r w:rsidRPr="005F6AF4">
        <w:rPr>
          <w:rFonts w:ascii="Calibri" w:hAnsi="Calibri" w:cs="Calibri" w:hint="eastAsia"/>
          <w:b/>
          <w:i/>
          <w:iCs/>
          <w:color w:val="008000"/>
          <w:sz w:val="18"/>
          <w:szCs w:val="18"/>
          <w:u w:val="single"/>
          <w:lang w:val="en-GB" w:eastAsia="en-US"/>
        </w:rPr>
        <w:t>MRO for CHO with a time-based trigger condition:</w:t>
      </w:r>
    </w:p>
    <w:p w14:paraId="3642002E" w14:textId="77777777" w:rsidR="00BA411B" w:rsidRPr="005F6AF4" w:rsidRDefault="00BA411B" w:rsidP="00BA411B">
      <w:pPr>
        <w:widowControl w:val="0"/>
        <w:rPr>
          <w:rFonts w:ascii="Calibri" w:hAnsi="Calibri" w:cs="Calibri"/>
          <w:b/>
          <w:i/>
          <w:iCs/>
          <w:color w:val="008000"/>
          <w:sz w:val="18"/>
          <w:szCs w:val="18"/>
        </w:rPr>
      </w:pPr>
      <w:r w:rsidRPr="005F6AF4">
        <w:rPr>
          <w:rFonts w:ascii="Calibri" w:hAnsi="Calibri" w:cs="Calibri"/>
          <w:b/>
          <w:i/>
          <w:iCs/>
          <w:color w:val="008000"/>
          <w:sz w:val="18"/>
          <w:szCs w:val="18"/>
        </w:rPr>
        <w:t>Case 1</w:t>
      </w:r>
      <w:r w:rsidRPr="005F6AF4">
        <w:rPr>
          <w:rFonts w:ascii="Calibri" w:hAnsi="Calibri" w:cs="Calibri" w:hint="eastAsia"/>
          <w:b/>
          <w:i/>
          <w:iCs/>
          <w:color w:val="008000"/>
          <w:sz w:val="18"/>
          <w:szCs w:val="18"/>
        </w:rPr>
        <w:t xml:space="preserve"> Too Late CHO Execution</w:t>
      </w:r>
      <w:r w:rsidRPr="005F6AF4">
        <w:rPr>
          <w:rFonts w:ascii="Calibri" w:hAnsi="Calibri" w:cs="Calibri"/>
          <w:b/>
          <w:i/>
          <w:iCs/>
          <w:color w:val="008000"/>
          <w:sz w:val="18"/>
          <w:szCs w:val="18"/>
        </w:rPr>
        <w:t xml:space="preserve">: RLF happens in the source cell before </w:t>
      </w:r>
      <w:r w:rsidRPr="005F6AF4">
        <w:rPr>
          <w:rFonts w:ascii="Calibri" w:hAnsi="Calibri" w:cs="Calibri" w:hint="eastAsia"/>
          <w:b/>
          <w:i/>
          <w:iCs/>
          <w:color w:val="008000"/>
          <w:sz w:val="18"/>
          <w:szCs w:val="18"/>
        </w:rPr>
        <w:t>UE executes CHO (before or after T1 threshold starts)</w:t>
      </w:r>
      <w:bookmarkStart w:id="8" w:name="_Hlk177229281"/>
      <w:r w:rsidRPr="005F6AF4">
        <w:rPr>
          <w:rFonts w:ascii="Calibri" w:hAnsi="Calibri" w:cs="Calibri" w:hint="eastAsia"/>
          <w:b/>
          <w:i/>
          <w:iCs/>
          <w:color w:val="008000"/>
          <w:sz w:val="18"/>
          <w:szCs w:val="18"/>
        </w:rPr>
        <w:t>, and t</w:t>
      </w:r>
      <w:r w:rsidRPr="005F6AF4">
        <w:rPr>
          <w:rFonts w:ascii="Calibri" w:hAnsi="Calibri" w:cs="Calibri"/>
          <w:b/>
          <w:i/>
          <w:iCs/>
          <w:color w:val="008000"/>
          <w:sz w:val="18"/>
          <w:szCs w:val="18"/>
        </w:rPr>
        <w:t>he UE re-</w:t>
      </w:r>
      <w:r w:rsidRPr="005F6AF4">
        <w:rPr>
          <w:rFonts w:ascii="Calibri" w:hAnsi="Calibri" w:cs="Calibri" w:hint="eastAsia"/>
          <w:b/>
          <w:i/>
          <w:iCs/>
          <w:color w:val="008000"/>
          <w:sz w:val="18"/>
          <w:szCs w:val="18"/>
        </w:rPr>
        <w:t>connects</w:t>
      </w:r>
      <w:r w:rsidRPr="005F6AF4">
        <w:rPr>
          <w:rFonts w:ascii="Calibri" w:hAnsi="Calibri" w:cs="Calibri"/>
          <w:b/>
          <w:i/>
          <w:iCs/>
          <w:color w:val="008000"/>
          <w:sz w:val="18"/>
          <w:szCs w:val="18"/>
        </w:rPr>
        <w:t xml:space="preserve"> the cell</w:t>
      </w:r>
      <w:r w:rsidRPr="005F6AF4">
        <w:rPr>
          <w:rFonts w:ascii="Calibri" w:hAnsi="Calibri" w:cs="Calibri" w:hint="eastAsia"/>
          <w:b/>
          <w:i/>
          <w:iCs/>
          <w:color w:val="008000"/>
          <w:sz w:val="18"/>
          <w:szCs w:val="18"/>
        </w:rPr>
        <w:t xml:space="preserve"> other than the source cell</w:t>
      </w:r>
      <w:r w:rsidRPr="005F6AF4">
        <w:rPr>
          <w:rFonts w:ascii="Calibri" w:hAnsi="Calibri" w:cs="Calibri"/>
          <w:b/>
          <w:i/>
          <w:iCs/>
          <w:color w:val="008000"/>
          <w:sz w:val="18"/>
          <w:szCs w:val="18"/>
        </w:rPr>
        <w:t>.</w:t>
      </w:r>
      <w:bookmarkEnd w:id="8"/>
    </w:p>
    <w:p w14:paraId="1D0DAA19" w14:textId="77777777" w:rsidR="00BA411B" w:rsidRPr="005F6AF4" w:rsidRDefault="00BA411B" w:rsidP="00BA411B">
      <w:pPr>
        <w:pStyle w:val="aff"/>
        <w:widowControl w:val="0"/>
        <w:numPr>
          <w:ilvl w:val="0"/>
          <w:numId w:val="10"/>
        </w:numPr>
        <w:spacing w:after="180"/>
        <w:ind w:leftChars="0"/>
        <w:rPr>
          <w:rFonts w:ascii="Calibri" w:hAnsi="Calibri" w:cs="Calibri"/>
          <w:b/>
          <w:i/>
          <w:iCs/>
          <w:color w:val="008000"/>
          <w:sz w:val="18"/>
          <w:szCs w:val="18"/>
        </w:rPr>
      </w:pPr>
      <w:r w:rsidRPr="005F6AF4">
        <w:rPr>
          <w:rFonts w:ascii="Calibri" w:hAnsi="Calibri" w:cs="Calibri"/>
          <w:b/>
          <w:i/>
          <w:iCs/>
          <w:color w:val="008000"/>
          <w:sz w:val="18"/>
          <w:szCs w:val="18"/>
        </w:rPr>
        <w:t>D</w:t>
      </w:r>
      <w:r w:rsidRPr="005F6AF4">
        <w:rPr>
          <w:rFonts w:ascii="Calibri" w:hAnsi="Calibri" w:cs="Calibri" w:hint="eastAsia"/>
          <w:b/>
          <w:i/>
          <w:iCs/>
          <w:color w:val="008000"/>
          <w:sz w:val="18"/>
          <w:szCs w:val="18"/>
        </w:rPr>
        <w:t>istinguish if the RLF happens before or after T1</w:t>
      </w:r>
    </w:p>
    <w:p w14:paraId="30433C34" w14:textId="77777777" w:rsidR="00BA411B" w:rsidRPr="005F6AF4" w:rsidRDefault="00BA411B" w:rsidP="00BA411B">
      <w:pPr>
        <w:widowControl w:val="0"/>
        <w:rPr>
          <w:rFonts w:ascii="Calibri" w:hAnsi="Calibri" w:cs="Calibri"/>
          <w:b/>
          <w:i/>
          <w:iCs/>
          <w:color w:val="008000"/>
          <w:sz w:val="18"/>
          <w:szCs w:val="18"/>
        </w:rPr>
      </w:pPr>
      <w:r w:rsidRPr="005F6AF4">
        <w:rPr>
          <w:rFonts w:ascii="Calibri" w:hAnsi="Calibri" w:cs="Calibri"/>
          <w:b/>
          <w:i/>
          <w:iCs/>
          <w:color w:val="008000"/>
          <w:sz w:val="18"/>
          <w:szCs w:val="18"/>
        </w:rPr>
        <w:t>Case 2</w:t>
      </w:r>
      <w:r w:rsidRPr="005F6AF4">
        <w:rPr>
          <w:rFonts w:ascii="Calibri" w:hAnsi="Calibri" w:cs="Calibri" w:hint="eastAsia"/>
          <w:b/>
          <w:i/>
          <w:iCs/>
          <w:color w:val="008000"/>
          <w:sz w:val="18"/>
          <w:szCs w:val="18"/>
        </w:rPr>
        <w:t xml:space="preserve"> Too Early CHO Execution/CHO Execution to Wrong Cell</w:t>
      </w:r>
      <w:r w:rsidRPr="005F6AF4">
        <w:rPr>
          <w:rFonts w:ascii="Calibri" w:hAnsi="Calibri" w:cs="Calibri"/>
          <w:b/>
          <w:i/>
          <w:iCs/>
          <w:color w:val="008000"/>
          <w:sz w:val="18"/>
          <w:szCs w:val="18"/>
        </w:rPr>
        <w:t>: HOF happens</w:t>
      </w:r>
      <w:r w:rsidRPr="005F6AF4">
        <w:rPr>
          <w:rFonts w:ascii="Calibri" w:hAnsi="Calibri" w:cs="Calibri" w:hint="eastAsia"/>
          <w:b/>
          <w:i/>
          <w:iCs/>
          <w:color w:val="008000"/>
          <w:sz w:val="18"/>
          <w:szCs w:val="18"/>
        </w:rPr>
        <w:t xml:space="preserve"> or RLF happens shortly after successful CHO, and th</w:t>
      </w:r>
      <w:r w:rsidRPr="005F6AF4">
        <w:rPr>
          <w:rFonts w:ascii="Calibri" w:hAnsi="Calibri" w:cs="Calibri"/>
          <w:b/>
          <w:i/>
          <w:iCs/>
          <w:color w:val="008000"/>
          <w:sz w:val="18"/>
          <w:szCs w:val="18"/>
        </w:rPr>
        <w:t>e UE re-</w:t>
      </w:r>
      <w:r w:rsidRPr="005F6AF4">
        <w:rPr>
          <w:rFonts w:ascii="Calibri" w:hAnsi="Calibri" w:cs="Calibri" w:hint="eastAsia"/>
          <w:b/>
          <w:i/>
          <w:iCs/>
          <w:color w:val="008000"/>
          <w:sz w:val="18"/>
          <w:szCs w:val="18"/>
        </w:rPr>
        <w:t>connects</w:t>
      </w:r>
      <w:r w:rsidRPr="005F6AF4">
        <w:rPr>
          <w:rFonts w:ascii="Calibri" w:hAnsi="Calibri" w:cs="Calibri"/>
          <w:b/>
          <w:i/>
          <w:iCs/>
          <w:color w:val="008000"/>
          <w:sz w:val="18"/>
          <w:szCs w:val="18"/>
        </w:rPr>
        <w:t xml:space="preserve"> in the source cell or a third cell.</w:t>
      </w:r>
    </w:p>
    <w:bookmarkEnd w:id="5"/>
    <w:bookmarkEnd w:id="7"/>
    <w:p w14:paraId="2B909C74" w14:textId="7EC03811" w:rsidR="0001729A" w:rsidRPr="001E3CB8" w:rsidRDefault="0001729A" w:rsidP="001E3CB8">
      <w:pPr>
        <w:pStyle w:val="aff"/>
        <w:widowControl w:val="0"/>
        <w:numPr>
          <w:ilvl w:val="0"/>
          <w:numId w:val="10"/>
        </w:numPr>
        <w:spacing w:after="180"/>
        <w:ind w:leftChars="0"/>
        <w:rPr>
          <w:rFonts w:ascii="Calibri" w:eastAsia="宋体" w:hAnsi="Calibri" w:cs="Calibri"/>
          <w:b/>
          <w:i/>
          <w:iCs/>
          <w:color w:val="0000FF"/>
          <w:sz w:val="18"/>
          <w:lang w:val="en-US" w:eastAsia="en-US"/>
        </w:rPr>
      </w:pPr>
      <w:r w:rsidRPr="005F6AF4">
        <w:rPr>
          <w:rFonts w:ascii="Calibri" w:eastAsia="宋体" w:hAnsi="Calibri" w:cs="Calibri"/>
          <w:b/>
          <w:i/>
          <w:iCs/>
          <w:color w:val="0000FF"/>
          <w:sz w:val="18"/>
          <w:lang w:val="en-US" w:eastAsia="en-US"/>
        </w:rPr>
        <w:t>FFS on whether it matters if RLF happens within the duration or after the duration period.</w:t>
      </w:r>
    </w:p>
    <w:p w14:paraId="2DD43978" w14:textId="15C8AB17" w:rsidR="008C4549" w:rsidRDefault="00000000" w:rsidP="0001729A">
      <w:pPr>
        <w:jc w:val="both"/>
        <w:rPr>
          <w:rFonts w:eastAsia="等线"/>
          <w:lang w:val="en-US" w:eastAsia="zh-CN"/>
        </w:rPr>
      </w:pPr>
      <w:r>
        <w:rPr>
          <w:rFonts w:eastAsia="等线"/>
          <w:lang w:val="en-US" w:eastAsia="zh-CN"/>
        </w:rPr>
        <w:t>In this contribution, we would discuss on</w:t>
      </w:r>
      <w:r>
        <w:rPr>
          <w:rFonts w:eastAsia="等线" w:hint="eastAsia"/>
          <w:lang w:val="en-US" w:eastAsia="zh-CN"/>
        </w:rPr>
        <w:t xml:space="preserve"> </w:t>
      </w:r>
      <w:r w:rsidR="00270D72">
        <w:rPr>
          <w:rFonts w:eastAsia="等线" w:hint="eastAsia"/>
          <w:lang w:val="en-US" w:eastAsia="zh-CN"/>
        </w:rPr>
        <w:t xml:space="preserve">the issues of </w:t>
      </w:r>
      <w:r w:rsidR="00B6630D" w:rsidRPr="00B6630D">
        <w:rPr>
          <w:rFonts w:eastAsia="宋体"/>
        </w:rPr>
        <w:t>MRO mechanisms for intra-NTN</w:t>
      </w:r>
      <w:r>
        <w:rPr>
          <w:rFonts w:eastAsia="宋体" w:hint="eastAsia"/>
          <w:lang w:val="en-US" w:eastAsia="zh-CN"/>
        </w:rPr>
        <w:t xml:space="preserve"> and </w:t>
      </w:r>
      <w:r>
        <w:rPr>
          <w:rFonts w:eastAsia="等线"/>
          <w:lang w:val="en-US" w:eastAsia="zh-CN"/>
        </w:rPr>
        <w:t>provide some proposals.</w:t>
      </w:r>
    </w:p>
    <w:p w14:paraId="41AD8E1B" w14:textId="77777777" w:rsidR="008C4549"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p>
    <w:p w14:paraId="7BE4EECD" w14:textId="28954CAD" w:rsidR="00B16475" w:rsidRDefault="00B16475" w:rsidP="00B16475">
      <w:pPr>
        <w:pStyle w:val="aa"/>
        <w:rPr>
          <w:rFonts w:eastAsia="宋体"/>
          <w:lang w:val="en-US" w:eastAsia="zh-CN"/>
        </w:rPr>
      </w:pPr>
      <w:r w:rsidRPr="00B16475">
        <w:rPr>
          <w:rFonts w:eastAsia="宋体" w:hint="eastAsia"/>
          <w:lang w:val="en-US" w:eastAsia="zh-CN"/>
        </w:rPr>
        <w:t xml:space="preserve">Based on the agreements </w:t>
      </w:r>
      <w:r>
        <w:rPr>
          <w:rFonts w:eastAsia="等线" w:hint="eastAsia"/>
          <w:lang w:val="en-US" w:eastAsia="zh-CN"/>
        </w:rPr>
        <w:t>achieved in</w:t>
      </w:r>
      <w:r>
        <w:rPr>
          <w:rFonts w:eastAsia="宋体" w:hint="eastAsia"/>
          <w:lang w:val="en-US" w:eastAsia="zh-CN"/>
        </w:rPr>
        <w:t xml:space="preserve"> RAN3#124 meeting, we can see that the following </w:t>
      </w:r>
      <w:r w:rsidRPr="00B16475">
        <w:rPr>
          <w:rFonts w:eastAsia="宋体"/>
          <w:lang w:val="en-US" w:eastAsia="zh-CN"/>
        </w:rPr>
        <w:t>single trigger condition</w:t>
      </w:r>
      <w:r>
        <w:rPr>
          <w:rFonts w:eastAsia="宋体" w:hint="eastAsia"/>
          <w:lang w:val="en-US" w:eastAsia="zh-CN"/>
        </w:rPr>
        <w:t xml:space="preserve">s and </w:t>
      </w:r>
      <w:r w:rsidRPr="004C1AD5">
        <w:rPr>
          <w:rFonts w:eastAsia="宋体"/>
          <w:lang w:val="en-US" w:eastAsia="zh-CN"/>
        </w:rPr>
        <w:t>multiple trigger conditions</w:t>
      </w:r>
      <w:r>
        <w:rPr>
          <w:rFonts w:eastAsia="宋体" w:hint="eastAsia"/>
          <w:lang w:val="en-US" w:eastAsia="zh-CN"/>
        </w:rPr>
        <w:t xml:space="preserve"> should be considered in </w:t>
      </w:r>
      <w:r w:rsidRPr="00B16475">
        <w:rPr>
          <w:rFonts w:eastAsia="宋体"/>
          <w:lang w:val="en-US" w:eastAsia="zh-CN"/>
        </w:rPr>
        <w:t>MRO for intra-NTN mobility</w:t>
      </w:r>
      <w:r>
        <w:rPr>
          <w:rFonts w:eastAsia="宋体" w:hint="eastAsia"/>
          <w:lang w:val="en-US" w:eastAsia="zh-CN"/>
        </w:rPr>
        <w:t xml:space="preserve">. </w:t>
      </w:r>
    </w:p>
    <w:p w14:paraId="632A7B21" w14:textId="77777777" w:rsidR="00B16475" w:rsidRPr="00B16475" w:rsidRDefault="00B16475" w:rsidP="00B16475">
      <w:pPr>
        <w:pStyle w:val="aff4"/>
        <w:spacing w:before="0" w:beforeAutospacing="0"/>
        <w:ind w:left="0"/>
        <w:rPr>
          <w:rFonts w:ascii="Calibri" w:eastAsiaTheme="minorEastAsia" w:hAnsi="Calibri" w:cs="Calibri"/>
          <w:bCs/>
          <w:i/>
          <w:iCs/>
          <w:color w:val="008000"/>
          <w:sz w:val="18"/>
          <w:szCs w:val="18"/>
          <w:lang w:val="en-GB" w:eastAsia="en-US"/>
        </w:rPr>
      </w:pPr>
      <w:r w:rsidRPr="00B16475">
        <w:rPr>
          <w:rFonts w:ascii="Calibri" w:eastAsiaTheme="minorEastAsia" w:hAnsi="Calibri" w:cs="Calibri"/>
          <w:bCs/>
          <w:i/>
          <w:iCs/>
          <w:color w:val="008000"/>
          <w:sz w:val="18"/>
          <w:szCs w:val="18"/>
          <w:lang w:val="en-GB" w:eastAsia="en-US"/>
        </w:rPr>
        <w:t>MRO for intra-NTN mobility shall consider the following trigger conditions:</w:t>
      </w:r>
    </w:p>
    <w:p w14:paraId="6FC27B80" w14:textId="77777777" w:rsidR="00B16475" w:rsidRPr="00B16475" w:rsidRDefault="00B16475" w:rsidP="00B16475">
      <w:pPr>
        <w:pStyle w:val="aff4"/>
        <w:numPr>
          <w:ilvl w:val="0"/>
          <w:numId w:val="12"/>
        </w:numPr>
        <w:spacing w:before="0" w:beforeAutospacing="0"/>
        <w:rPr>
          <w:rFonts w:ascii="Calibri" w:eastAsiaTheme="minorEastAsia" w:hAnsi="Calibri" w:cs="Calibri"/>
          <w:bCs/>
          <w:i/>
          <w:iCs/>
          <w:color w:val="008000"/>
          <w:sz w:val="18"/>
          <w:szCs w:val="18"/>
          <w:lang w:val="en-GB" w:eastAsia="en-US"/>
        </w:rPr>
      </w:pPr>
      <w:r w:rsidRPr="00B16475">
        <w:rPr>
          <w:rFonts w:ascii="Calibri" w:eastAsiaTheme="minorEastAsia" w:hAnsi="Calibri" w:cs="Calibri"/>
          <w:bCs/>
          <w:i/>
          <w:iCs/>
          <w:color w:val="008000"/>
          <w:sz w:val="18"/>
          <w:szCs w:val="18"/>
          <w:lang w:val="en-GB" w:eastAsia="en-US"/>
        </w:rPr>
        <w:t>M</w:t>
      </w:r>
      <w:r w:rsidRPr="00B16475">
        <w:rPr>
          <w:rFonts w:ascii="Calibri" w:eastAsiaTheme="minorEastAsia" w:hAnsi="Calibri" w:cs="Calibri" w:hint="eastAsia"/>
          <w:bCs/>
          <w:i/>
          <w:iCs/>
          <w:color w:val="008000"/>
          <w:sz w:val="18"/>
          <w:szCs w:val="18"/>
          <w:lang w:val="en-GB" w:eastAsia="en-US"/>
        </w:rPr>
        <w:t xml:space="preserve">easurement-based </w:t>
      </w:r>
      <w:r w:rsidRPr="00B16475">
        <w:rPr>
          <w:rFonts w:ascii="Calibri" w:eastAsiaTheme="minorEastAsia" w:hAnsi="Calibri" w:cs="Calibri"/>
          <w:bCs/>
          <w:i/>
          <w:iCs/>
          <w:color w:val="008000"/>
          <w:sz w:val="18"/>
          <w:szCs w:val="18"/>
          <w:lang w:val="en-GB" w:eastAsia="en-US"/>
        </w:rPr>
        <w:t xml:space="preserve">trigger condition; </w:t>
      </w:r>
    </w:p>
    <w:p w14:paraId="1308C787" w14:textId="77777777" w:rsidR="00B16475" w:rsidRPr="00B16475" w:rsidRDefault="00B16475" w:rsidP="00B16475">
      <w:pPr>
        <w:pStyle w:val="aff4"/>
        <w:numPr>
          <w:ilvl w:val="0"/>
          <w:numId w:val="12"/>
        </w:numPr>
        <w:spacing w:before="0" w:beforeAutospacing="0"/>
        <w:rPr>
          <w:rFonts w:ascii="Calibri" w:eastAsiaTheme="minorEastAsia" w:hAnsi="Calibri" w:cs="Calibri"/>
          <w:bCs/>
          <w:i/>
          <w:iCs/>
          <w:color w:val="008000"/>
          <w:sz w:val="18"/>
          <w:szCs w:val="18"/>
          <w:lang w:val="en-GB" w:eastAsia="en-US"/>
        </w:rPr>
      </w:pPr>
      <w:r w:rsidRPr="00B16475">
        <w:rPr>
          <w:rFonts w:ascii="Calibri" w:eastAsiaTheme="minorEastAsia" w:hAnsi="Calibri" w:cs="Calibri"/>
          <w:bCs/>
          <w:i/>
          <w:iCs/>
          <w:color w:val="008000"/>
          <w:sz w:val="18"/>
          <w:szCs w:val="18"/>
          <w:lang w:val="en-GB" w:eastAsia="en-US"/>
        </w:rPr>
        <w:t>A time-based trigger condition;</w:t>
      </w:r>
      <w:r w:rsidRPr="00B16475">
        <w:rPr>
          <w:rFonts w:ascii="Calibri" w:eastAsiaTheme="minorEastAsia" w:hAnsi="Calibri" w:cs="Calibri" w:hint="eastAsia"/>
          <w:bCs/>
          <w:i/>
          <w:iCs/>
          <w:color w:val="008000"/>
          <w:sz w:val="18"/>
          <w:szCs w:val="18"/>
          <w:lang w:val="en-GB" w:eastAsia="en-US"/>
        </w:rPr>
        <w:t xml:space="preserve"> </w:t>
      </w:r>
    </w:p>
    <w:p w14:paraId="52DB3A6B" w14:textId="77777777" w:rsidR="00B16475" w:rsidRPr="00B16475" w:rsidRDefault="00B16475" w:rsidP="00B16475">
      <w:pPr>
        <w:pStyle w:val="aff4"/>
        <w:numPr>
          <w:ilvl w:val="0"/>
          <w:numId w:val="12"/>
        </w:numPr>
        <w:spacing w:before="0" w:beforeAutospacing="0"/>
        <w:rPr>
          <w:rFonts w:ascii="Calibri" w:eastAsiaTheme="minorEastAsia" w:hAnsi="Calibri" w:cs="Calibri"/>
          <w:bCs/>
          <w:i/>
          <w:iCs/>
          <w:color w:val="008000"/>
          <w:sz w:val="18"/>
          <w:szCs w:val="18"/>
          <w:lang w:val="en-GB" w:eastAsia="en-US"/>
        </w:rPr>
      </w:pPr>
      <w:r w:rsidRPr="00B16475">
        <w:rPr>
          <w:rFonts w:ascii="Calibri" w:eastAsiaTheme="minorEastAsia" w:hAnsi="Calibri" w:cs="Calibri"/>
          <w:bCs/>
          <w:i/>
          <w:iCs/>
          <w:color w:val="008000"/>
          <w:sz w:val="18"/>
          <w:szCs w:val="18"/>
          <w:lang w:val="en-GB" w:eastAsia="en-US"/>
        </w:rPr>
        <w:t>A location-based trigger condition;</w:t>
      </w:r>
      <w:r w:rsidRPr="00B16475">
        <w:rPr>
          <w:rFonts w:ascii="Calibri" w:eastAsiaTheme="minorEastAsia" w:hAnsi="Calibri" w:cs="Calibri" w:hint="eastAsia"/>
          <w:bCs/>
          <w:i/>
          <w:iCs/>
          <w:color w:val="008000"/>
          <w:sz w:val="18"/>
          <w:szCs w:val="18"/>
          <w:lang w:val="en-GB" w:eastAsia="en-US"/>
        </w:rPr>
        <w:t xml:space="preserve"> </w:t>
      </w:r>
    </w:p>
    <w:p w14:paraId="3F5CF370" w14:textId="77777777" w:rsidR="00B16475" w:rsidRPr="00B16475" w:rsidRDefault="00B16475" w:rsidP="00B16475">
      <w:pPr>
        <w:pStyle w:val="aff4"/>
        <w:numPr>
          <w:ilvl w:val="0"/>
          <w:numId w:val="12"/>
        </w:numPr>
        <w:spacing w:before="0" w:beforeAutospacing="0"/>
        <w:rPr>
          <w:rFonts w:ascii="Calibri" w:eastAsiaTheme="minorEastAsia" w:hAnsi="Calibri" w:cs="Calibri"/>
          <w:bCs/>
          <w:i/>
          <w:iCs/>
          <w:color w:val="008000"/>
          <w:sz w:val="18"/>
          <w:szCs w:val="18"/>
          <w:lang w:val="en-GB" w:eastAsia="en-US"/>
        </w:rPr>
      </w:pPr>
      <w:r w:rsidRPr="00B16475">
        <w:rPr>
          <w:rFonts w:ascii="Calibri" w:eastAsiaTheme="minorEastAsia" w:hAnsi="Calibri" w:cs="Calibri"/>
          <w:bCs/>
          <w:i/>
          <w:iCs/>
          <w:color w:val="008000"/>
          <w:sz w:val="18"/>
          <w:szCs w:val="18"/>
          <w:lang w:val="en-GB" w:eastAsia="en-US"/>
        </w:rPr>
        <w:t>A time-based and M</w:t>
      </w:r>
      <w:r w:rsidRPr="00B16475">
        <w:rPr>
          <w:rFonts w:ascii="Calibri" w:eastAsiaTheme="minorEastAsia" w:hAnsi="Calibri" w:cs="Calibri" w:hint="eastAsia"/>
          <w:bCs/>
          <w:i/>
          <w:iCs/>
          <w:color w:val="008000"/>
          <w:sz w:val="18"/>
          <w:szCs w:val="18"/>
          <w:lang w:val="en-GB" w:eastAsia="en-US"/>
        </w:rPr>
        <w:t xml:space="preserve">easurement-based </w:t>
      </w:r>
      <w:r w:rsidRPr="00B16475">
        <w:rPr>
          <w:rFonts w:ascii="Calibri" w:eastAsiaTheme="minorEastAsia" w:hAnsi="Calibri" w:cs="Calibri"/>
          <w:bCs/>
          <w:i/>
          <w:iCs/>
          <w:color w:val="008000"/>
          <w:sz w:val="18"/>
          <w:szCs w:val="18"/>
          <w:lang w:val="en-GB" w:eastAsia="en-US"/>
        </w:rPr>
        <w:t>combined trigger condition;</w:t>
      </w:r>
    </w:p>
    <w:p w14:paraId="6BF3DDFC" w14:textId="77777777" w:rsidR="00B16475" w:rsidRPr="00B16475" w:rsidRDefault="00B16475" w:rsidP="00B16475">
      <w:pPr>
        <w:pStyle w:val="aff4"/>
        <w:numPr>
          <w:ilvl w:val="0"/>
          <w:numId w:val="12"/>
        </w:numPr>
        <w:spacing w:before="0" w:beforeAutospacing="0"/>
        <w:rPr>
          <w:rFonts w:ascii="Calibri" w:eastAsiaTheme="minorEastAsia" w:hAnsi="Calibri" w:cs="Calibri"/>
          <w:bCs/>
          <w:i/>
          <w:iCs/>
          <w:color w:val="008000"/>
          <w:sz w:val="18"/>
          <w:szCs w:val="18"/>
          <w:lang w:val="en-GB" w:eastAsia="en-US"/>
        </w:rPr>
      </w:pPr>
      <w:r w:rsidRPr="00B16475">
        <w:rPr>
          <w:rFonts w:ascii="Calibri" w:eastAsiaTheme="minorEastAsia" w:hAnsi="Calibri" w:cs="Calibri"/>
          <w:bCs/>
          <w:i/>
          <w:iCs/>
          <w:color w:val="008000"/>
          <w:sz w:val="18"/>
          <w:szCs w:val="18"/>
          <w:lang w:val="en-GB" w:eastAsia="en-US"/>
        </w:rPr>
        <w:t>A location-based and M</w:t>
      </w:r>
      <w:r w:rsidRPr="00B16475">
        <w:rPr>
          <w:rFonts w:ascii="Calibri" w:eastAsiaTheme="minorEastAsia" w:hAnsi="Calibri" w:cs="Calibri" w:hint="eastAsia"/>
          <w:bCs/>
          <w:i/>
          <w:iCs/>
          <w:color w:val="008000"/>
          <w:sz w:val="18"/>
          <w:szCs w:val="18"/>
          <w:lang w:val="en-GB" w:eastAsia="en-US"/>
        </w:rPr>
        <w:t>easurement-based</w:t>
      </w:r>
      <w:r w:rsidRPr="00B16475">
        <w:rPr>
          <w:rFonts w:ascii="Calibri" w:eastAsiaTheme="minorEastAsia" w:hAnsi="Calibri" w:cs="Calibri"/>
          <w:bCs/>
          <w:i/>
          <w:iCs/>
          <w:color w:val="008000"/>
          <w:sz w:val="18"/>
          <w:szCs w:val="18"/>
          <w:lang w:val="en-GB" w:eastAsia="en-US"/>
        </w:rPr>
        <w:t xml:space="preserve"> combined</w:t>
      </w:r>
      <w:r w:rsidRPr="00B16475">
        <w:rPr>
          <w:rFonts w:ascii="Calibri" w:eastAsiaTheme="minorEastAsia" w:hAnsi="Calibri" w:cs="Calibri" w:hint="eastAsia"/>
          <w:bCs/>
          <w:i/>
          <w:iCs/>
          <w:color w:val="008000"/>
          <w:sz w:val="18"/>
          <w:szCs w:val="18"/>
          <w:lang w:val="en-GB" w:eastAsia="en-US"/>
        </w:rPr>
        <w:t xml:space="preserve"> </w:t>
      </w:r>
      <w:r w:rsidRPr="00B16475">
        <w:rPr>
          <w:rFonts w:ascii="Calibri" w:eastAsiaTheme="minorEastAsia" w:hAnsi="Calibri" w:cs="Calibri"/>
          <w:bCs/>
          <w:i/>
          <w:iCs/>
          <w:color w:val="008000"/>
          <w:sz w:val="18"/>
          <w:szCs w:val="18"/>
          <w:lang w:val="en-GB" w:eastAsia="en-US"/>
        </w:rPr>
        <w:t>trigger condition;</w:t>
      </w:r>
    </w:p>
    <w:p w14:paraId="5B2FEE1D" w14:textId="0B3ED3B8" w:rsidR="0091740A" w:rsidRPr="0091740A" w:rsidRDefault="00467E5E" w:rsidP="00467E5E">
      <w:pPr>
        <w:pStyle w:val="20"/>
        <w:rPr>
          <w:rFonts w:eastAsia="等线"/>
          <w:bCs/>
          <w:lang w:val="en-US" w:eastAsia="zh-CN"/>
        </w:rPr>
      </w:pPr>
      <w:r>
        <w:rPr>
          <w:rFonts w:hint="eastAsia"/>
          <w:lang w:val="en-US" w:eastAsia="zh-CN"/>
        </w:rPr>
        <w:t xml:space="preserve">2.1 </w:t>
      </w:r>
      <w:r w:rsidR="0091740A">
        <w:rPr>
          <w:rFonts w:hint="eastAsia"/>
          <w:lang w:val="en-US" w:eastAsia="zh-CN"/>
        </w:rPr>
        <w:t>MRO f</w:t>
      </w:r>
      <w:r w:rsidR="0091740A" w:rsidRPr="0091740A">
        <w:rPr>
          <w:rFonts w:hint="eastAsia"/>
          <w:lang w:val="en-US" w:eastAsia="zh-CN"/>
        </w:rPr>
        <w:t xml:space="preserve">or single </w:t>
      </w:r>
      <w:r w:rsidR="0091740A" w:rsidRPr="0091740A">
        <w:rPr>
          <w:lang w:val="en-US" w:eastAsia="zh-CN"/>
        </w:rPr>
        <w:t>trigger condition</w:t>
      </w:r>
      <w:r w:rsidR="0091740A" w:rsidRPr="0091740A">
        <w:rPr>
          <w:rFonts w:hint="eastAsia"/>
          <w:lang w:val="en-US" w:eastAsia="zh-CN"/>
        </w:rPr>
        <w:t xml:space="preserve"> </w:t>
      </w:r>
      <w:r w:rsidR="0091740A" w:rsidRPr="0091740A">
        <w:rPr>
          <w:lang w:val="en-US" w:eastAsia="zh-CN"/>
        </w:rPr>
        <w:t>in intra-NTN mobility</w:t>
      </w:r>
    </w:p>
    <w:p w14:paraId="19CBFAA6" w14:textId="61DC4FA8" w:rsidR="00783CC7" w:rsidRPr="005F2CEF" w:rsidRDefault="00783CC7" w:rsidP="005F2CEF">
      <w:pPr>
        <w:widowControl w:val="0"/>
        <w:rPr>
          <w:rFonts w:ascii="Calibri" w:hAnsi="Calibri" w:cs="Calibri"/>
          <w:bCs/>
          <w:i/>
          <w:iCs/>
          <w:color w:val="008000"/>
          <w:sz w:val="18"/>
          <w:szCs w:val="18"/>
          <w:u w:val="single"/>
        </w:rPr>
      </w:pPr>
      <w:r w:rsidRPr="005F2CEF">
        <w:rPr>
          <w:rFonts w:ascii="Calibri" w:hAnsi="Calibri" w:cs="Calibri" w:hint="eastAsia"/>
          <w:bCs/>
          <w:i/>
          <w:iCs/>
          <w:color w:val="008000"/>
          <w:sz w:val="18"/>
          <w:szCs w:val="18"/>
          <w:u w:val="single"/>
        </w:rPr>
        <w:t>MRO for CHO with a time-based trigger condition:</w:t>
      </w:r>
    </w:p>
    <w:p w14:paraId="415B7451" w14:textId="77777777" w:rsidR="00783CC7" w:rsidRPr="006E6FA0" w:rsidRDefault="00783CC7" w:rsidP="00090ED0">
      <w:pPr>
        <w:widowControl w:val="0"/>
        <w:rPr>
          <w:rFonts w:ascii="Calibri" w:hAnsi="Calibri" w:cs="Calibri"/>
          <w:bCs/>
          <w:i/>
          <w:iCs/>
          <w:color w:val="008000"/>
          <w:sz w:val="18"/>
          <w:szCs w:val="18"/>
        </w:rPr>
      </w:pPr>
      <w:r w:rsidRPr="006E6FA0">
        <w:rPr>
          <w:rFonts w:ascii="Calibri" w:hAnsi="Calibri" w:cs="Calibri"/>
          <w:bCs/>
          <w:i/>
          <w:iCs/>
          <w:color w:val="008000"/>
          <w:sz w:val="18"/>
          <w:szCs w:val="18"/>
        </w:rPr>
        <w:t>Case 1</w:t>
      </w:r>
      <w:r w:rsidRPr="006E6FA0">
        <w:rPr>
          <w:rFonts w:ascii="Calibri" w:hAnsi="Calibri" w:cs="Calibri" w:hint="eastAsia"/>
          <w:bCs/>
          <w:i/>
          <w:iCs/>
          <w:color w:val="008000"/>
          <w:sz w:val="18"/>
          <w:szCs w:val="18"/>
        </w:rPr>
        <w:t xml:space="preserve"> Too Late CHO Execution</w:t>
      </w:r>
      <w:r w:rsidRPr="006E6FA0">
        <w:rPr>
          <w:rFonts w:ascii="Calibri" w:hAnsi="Calibri" w:cs="Calibri"/>
          <w:bCs/>
          <w:i/>
          <w:iCs/>
          <w:color w:val="008000"/>
          <w:sz w:val="18"/>
          <w:szCs w:val="18"/>
        </w:rPr>
        <w:t xml:space="preserve">: RLF happens in the source cell before </w:t>
      </w:r>
      <w:r w:rsidRPr="006E6FA0">
        <w:rPr>
          <w:rFonts w:ascii="Calibri" w:hAnsi="Calibri" w:cs="Calibri" w:hint="eastAsia"/>
          <w:bCs/>
          <w:i/>
          <w:iCs/>
          <w:color w:val="008000"/>
          <w:sz w:val="18"/>
          <w:szCs w:val="18"/>
        </w:rPr>
        <w:t>UE executes CHO (before or after T1 threshold starts), and t</w:t>
      </w:r>
      <w:r w:rsidRPr="006E6FA0">
        <w:rPr>
          <w:rFonts w:ascii="Calibri" w:hAnsi="Calibri" w:cs="Calibri"/>
          <w:bCs/>
          <w:i/>
          <w:iCs/>
          <w:color w:val="008000"/>
          <w:sz w:val="18"/>
          <w:szCs w:val="18"/>
        </w:rPr>
        <w:t>he UE re-</w:t>
      </w:r>
      <w:r w:rsidRPr="006E6FA0">
        <w:rPr>
          <w:rFonts w:ascii="Calibri" w:hAnsi="Calibri" w:cs="Calibri" w:hint="eastAsia"/>
          <w:bCs/>
          <w:i/>
          <w:iCs/>
          <w:color w:val="008000"/>
          <w:sz w:val="18"/>
          <w:szCs w:val="18"/>
        </w:rPr>
        <w:t>connects</w:t>
      </w:r>
      <w:r w:rsidRPr="006E6FA0">
        <w:rPr>
          <w:rFonts w:ascii="Calibri" w:hAnsi="Calibri" w:cs="Calibri"/>
          <w:bCs/>
          <w:i/>
          <w:iCs/>
          <w:color w:val="008000"/>
          <w:sz w:val="18"/>
          <w:szCs w:val="18"/>
        </w:rPr>
        <w:t xml:space="preserve"> the cell</w:t>
      </w:r>
      <w:r w:rsidRPr="006E6FA0">
        <w:rPr>
          <w:rFonts w:ascii="Calibri" w:hAnsi="Calibri" w:cs="Calibri" w:hint="eastAsia"/>
          <w:bCs/>
          <w:i/>
          <w:iCs/>
          <w:color w:val="008000"/>
          <w:sz w:val="18"/>
          <w:szCs w:val="18"/>
        </w:rPr>
        <w:t xml:space="preserve"> other than the source cell</w:t>
      </w:r>
      <w:r w:rsidRPr="006E6FA0">
        <w:rPr>
          <w:rFonts w:ascii="Calibri" w:hAnsi="Calibri" w:cs="Calibri"/>
          <w:bCs/>
          <w:i/>
          <w:iCs/>
          <w:color w:val="008000"/>
          <w:sz w:val="18"/>
          <w:szCs w:val="18"/>
        </w:rPr>
        <w:t>.</w:t>
      </w:r>
    </w:p>
    <w:p w14:paraId="6C8A223D" w14:textId="77777777" w:rsidR="00783CC7" w:rsidRPr="006E6FA0" w:rsidRDefault="00783CC7" w:rsidP="00090ED0">
      <w:pPr>
        <w:pStyle w:val="aff"/>
        <w:widowControl w:val="0"/>
        <w:numPr>
          <w:ilvl w:val="0"/>
          <w:numId w:val="10"/>
        </w:numPr>
        <w:spacing w:after="180"/>
        <w:ind w:leftChars="0"/>
        <w:rPr>
          <w:rFonts w:ascii="Calibri" w:hAnsi="Calibri" w:cs="Calibri"/>
          <w:bCs/>
          <w:i/>
          <w:iCs/>
          <w:color w:val="008000"/>
          <w:sz w:val="18"/>
          <w:szCs w:val="18"/>
        </w:rPr>
      </w:pPr>
      <w:r w:rsidRPr="006E6FA0">
        <w:rPr>
          <w:rFonts w:ascii="Calibri" w:hAnsi="Calibri" w:cs="Calibri"/>
          <w:bCs/>
          <w:i/>
          <w:iCs/>
          <w:color w:val="008000"/>
          <w:sz w:val="18"/>
          <w:szCs w:val="18"/>
        </w:rPr>
        <w:t>D</w:t>
      </w:r>
      <w:r w:rsidRPr="006E6FA0">
        <w:rPr>
          <w:rFonts w:ascii="Calibri" w:hAnsi="Calibri" w:cs="Calibri" w:hint="eastAsia"/>
          <w:bCs/>
          <w:i/>
          <w:iCs/>
          <w:color w:val="008000"/>
          <w:sz w:val="18"/>
          <w:szCs w:val="18"/>
        </w:rPr>
        <w:t>istinguish if the RLF happens before or after T1</w:t>
      </w:r>
    </w:p>
    <w:p w14:paraId="0A505DB3" w14:textId="77777777" w:rsidR="00783CC7" w:rsidRPr="006E6FA0" w:rsidRDefault="00783CC7" w:rsidP="00090ED0">
      <w:pPr>
        <w:widowControl w:val="0"/>
        <w:rPr>
          <w:rFonts w:ascii="Calibri" w:hAnsi="Calibri" w:cs="Calibri"/>
          <w:bCs/>
          <w:i/>
          <w:iCs/>
          <w:color w:val="008000"/>
          <w:sz w:val="18"/>
          <w:szCs w:val="18"/>
        </w:rPr>
      </w:pPr>
      <w:r w:rsidRPr="006E6FA0">
        <w:rPr>
          <w:rFonts w:ascii="Calibri" w:hAnsi="Calibri" w:cs="Calibri"/>
          <w:bCs/>
          <w:i/>
          <w:iCs/>
          <w:color w:val="008000"/>
          <w:sz w:val="18"/>
          <w:szCs w:val="18"/>
        </w:rPr>
        <w:t>Case 2</w:t>
      </w:r>
      <w:r w:rsidRPr="006E6FA0">
        <w:rPr>
          <w:rFonts w:ascii="Calibri" w:hAnsi="Calibri" w:cs="Calibri" w:hint="eastAsia"/>
          <w:bCs/>
          <w:i/>
          <w:iCs/>
          <w:color w:val="008000"/>
          <w:sz w:val="18"/>
          <w:szCs w:val="18"/>
        </w:rPr>
        <w:t xml:space="preserve"> Too Early CHO Execution/CHO Execution to Wrong Cell</w:t>
      </w:r>
      <w:r w:rsidRPr="006E6FA0">
        <w:rPr>
          <w:rFonts w:ascii="Calibri" w:hAnsi="Calibri" w:cs="Calibri"/>
          <w:bCs/>
          <w:i/>
          <w:iCs/>
          <w:color w:val="008000"/>
          <w:sz w:val="18"/>
          <w:szCs w:val="18"/>
        </w:rPr>
        <w:t>: HOF happens</w:t>
      </w:r>
      <w:r w:rsidRPr="006E6FA0">
        <w:rPr>
          <w:rFonts w:ascii="Calibri" w:hAnsi="Calibri" w:cs="Calibri" w:hint="eastAsia"/>
          <w:bCs/>
          <w:i/>
          <w:iCs/>
          <w:color w:val="008000"/>
          <w:sz w:val="18"/>
          <w:szCs w:val="18"/>
        </w:rPr>
        <w:t xml:space="preserve"> or RLF happens shortly after successful CHO, and th</w:t>
      </w:r>
      <w:r w:rsidRPr="006E6FA0">
        <w:rPr>
          <w:rFonts w:ascii="Calibri" w:hAnsi="Calibri" w:cs="Calibri"/>
          <w:bCs/>
          <w:i/>
          <w:iCs/>
          <w:color w:val="008000"/>
          <w:sz w:val="18"/>
          <w:szCs w:val="18"/>
        </w:rPr>
        <w:t>e UE re-</w:t>
      </w:r>
      <w:r w:rsidRPr="006E6FA0">
        <w:rPr>
          <w:rFonts w:ascii="Calibri" w:hAnsi="Calibri" w:cs="Calibri" w:hint="eastAsia"/>
          <w:bCs/>
          <w:i/>
          <w:iCs/>
          <w:color w:val="008000"/>
          <w:sz w:val="18"/>
          <w:szCs w:val="18"/>
        </w:rPr>
        <w:t>connects</w:t>
      </w:r>
      <w:r w:rsidRPr="006E6FA0">
        <w:rPr>
          <w:rFonts w:ascii="Calibri" w:hAnsi="Calibri" w:cs="Calibri"/>
          <w:bCs/>
          <w:i/>
          <w:iCs/>
          <w:color w:val="008000"/>
          <w:sz w:val="18"/>
          <w:szCs w:val="18"/>
        </w:rPr>
        <w:t xml:space="preserve"> in the source cell or a third cell.</w:t>
      </w:r>
    </w:p>
    <w:p w14:paraId="48273FEB" w14:textId="77777777" w:rsidR="00783CC7" w:rsidRPr="006E6FA0" w:rsidRDefault="00783CC7" w:rsidP="00090ED0">
      <w:pPr>
        <w:pStyle w:val="aff"/>
        <w:widowControl w:val="0"/>
        <w:numPr>
          <w:ilvl w:val="0"/>
          <w:numId w:val="10"/>
        </w:numPr>
        <w:spacing w:after="180"/>
        <w:ind w:leftChars="0"/>
        <w:rPr>
          <w:rFonts w:ascii="Calibri" w:eastAsia="宋体" w:hAnsi="Calibri" w:cs="Calibri"/>
          <w:bCs/>
          <w:i/>
          <w:iCs/>
          <w:color w:val="0000FF"/>
          <w:sz w:val="18"/>
          <w:lang w:val="en-US" w:eastAsia="en-US"/>
        </w:rPr>
      </w:pPr>
      <w:r w:rsidRPr="006E6FA0">
        <w:rPr>
          <w:rFonts w:ascii="Calibri" w:eastAsia="宋体" w:hAnsi="Calibri" w:cs="Calibri"/>
          <w:bCs/>
          <w:i/>
          <w:iCs/>
          <w:color w:val="0000FF"/>
          <w:sz w:val="18"/>
          <w:lang w:val="en-US" w:eastAsia="en-US"/>
        </w:rPr>
        <w:lastRenderedPageBreak/>
        <w:t>FFS on whether it matters if RLF happens within the duration or after the duration period.</w:t>
      </w:r>
    </w:p>
    <w:p w14:paraId="46845A68" w14:textId="65272D5C" w:rsidR="00873907" w:rsidRDefault="00783CC7" w:rsidP="00090ED0">
      <w:pPr>
        <w:jc w:val="both"/>
        <w:rPr>
          <w:rFonts w:eastAsia="宋体"/>
          <w:lang w:eastAsia="zh-CN"/>
        </w:rPr>
      </w:pPr>
      <w:r>
        <w:rPr>
          <w:rFonts w:eastAsia="宋体" w:hint="eastAsia"/>
          <w:lang w:eastAsia="zh-CN"/>
        </w:rPr>
        <w:t>Based on the above agreements achieved in last meeting, we can see that t</w:t>
      </w:r>
      <w:r w:rsidR="00293C84">
        <w:rPr>
          <w:rFonts w:eastAsia="宋体" w:hint="eastAsia"/>
          <w:lang w:eastAsia="zh-CN"/>
        </w:rPr>
        <w:t>here are two cases (</w:t>
      </w:r>
      <w:r w:rsidR="00293C84" w:rsidRPr="00293C84">
        <w:rPr>
          <w:rFonts w:eastAsia="宋体"/>
          <w:lang w:eastAsia="zh-CN"/>
        </w:rPr>
        <w:t>Too Late CHO Execution</w:t>
      </w:r>
      <w:r w:rsidR="00293C84">
        <w:rPr>
          <w:rFonts w:eastAsia="宋体" w:hint="eastAsia"/>
          <w:lang w:eastAsia="zh-CN"/>
        </w:rPr>
        <w:t xml:space="preserve">, </w:t>
      </w:r>
      <w:r w:rsidR="00293C84" w:rsidRPr="00293C84">
        <w:rPr>
          <w:rFonts w:eastAsia="宋体"/>
          <w:lang w:eastAsia="zh-CN"/>
        </w:rPr>
        <w:t>Too Early CHO Execution/CHO Execution to Wrong Cell</w:t>
      </w:r>
      <w:r w:rsidR="00293C84">
        <w:rPr>
          <w:rFonts w:eastAsia="宋体" w:hint="eastAsia"/>
          <w:lang w:eastAsia="zh-CN"/>
        </w:rPr>
        <w:t xml:space="preserve">) </w:t>
      </w:r>
      <w:r w:rsidR="00601F3D">
        <w:rPr>
          <w:rFonts w:eastAsia="宋体" w:hint="eastAsia"/>
          <w:lang w:eastAsia="zh-CN"/>
        </w:rPr>
        <w:t>in</w:t>
      </w:r>
      <w:r w:rsidR="00293C84">
        <w:rPr>
          <w:rFonts w:eastAsia="宋体" w:hint="eastAsia"/>
          <w:lang w:eastAsia="zh-CN"/>
        </w:rPr>
        <w:t xml:space="preserve"> </w:t>
      </w:r>
      <w:r w:rsidR="005B46CE" w:rsidRPr="00107F70">
        <w:rPr>
          <w:rFonts w:eastAsia="宋体" w:hint="eastAsia"/>
          <w:lang w:eastAsia="zh-CN"/>
        </w:rPr>
        <w:t>MRO for time-based CHO</w:t>
      </w:r>
      <w:r w:rsidR="00293C84">
        <w:rPr>
          <w:rFonts w:eastAsia="宋体" w:hint="eastAsia"/>
          <w:lang w:eastAsia="zh-CN"/>
        </w:rPr>
        <w:t>.</w:t>
      </w:r>
      <w:r w:rsidR="005B46CE">
        <w:rPr>
          <w:rFonts w:eastAsia="宋体" w:hint="eastAsia"/>
          <w:lang w:eastAsia="zh-CN"/>
        </w:rPr>
        <w:t xml:space="preserve"> The case of </w:t>
      </w:r>
      <w:r w:rsidR="005B46CE" w:rsidRPr="00293C84">
        <w:rPr>
          <w:rFonts w:eastAsia="宋体"/>
          <w:lang w:eastAsia="zh-CN"/>
        </w:rPr>
        <w:t>Too Late CHO Execution</w:t>
      </w:r>
      <w:r w:rsidR="005B46CE">
        <w:rPr>
          <w:rFonts w:eastAsia="宋体" w:hint="eastAsia"/>
          <w:lang w:eastAsia="zh-CN"/>
        </w:rPr>
        <w:t xml:space="preserve"> means </w:t>
      </w:r>
      <w:r w:rsidR="005B46CE" w:rsidRPr="005B46CE">
        <w:rPr>
          <w:rFonts w:eastAsia="宋体"/>
          <w:lang w:eastAsia="zh-CN"/>
        </w:rPr>
        <w:t>RLF happens in the source cell before UE executes CHO, and the UE re-connects the cell other than the source cell.</w:t>
      </w:r>
      <w:r w:rsidR="005B46CE">
        <w:rPr>
          <w:rFonts w:eastAsia="宋体" w:hint="eastAsia"/>
          <w:lang w:eastAsia="zh-CN"/>
        </w:rPr>
        <w:t xml:space="preserve"> </w:t>
      </w:r>
      <w:r w:rsidR="00A73E12">
        <w:rPr>
          <w:rFonts w:eastAsia="宋体" w:hint="eastAsia"/>
          <w:lang w:eastAsia="zh-CN"/>
        </w:rPr>
        <w:t>A</w:t>
      </w:r>
      <w:r w:rsidR="00A73E12">
        <w:rPr>
          <w:rFonts w:eastAsia="宋体"/>
          <w:lang w:eastAsia="zh-CN"/>
        </w:rPr>
        <w:t>n</w:t>
      </w:r>
      <w:r w:rsidR="00A73E12">
        <w:rPr>
          <w:rFonts w:eastAsia="宋体" w:hint="eastAsia"/>
          <w:lang w:eastAsia="zh-CN"/>
        </w:rPr>
        <w:t xml:space="preserve">d this case can be further </w:t>
      </w:r>
      <w:r w:rsidR="00A73E12">
        <w:rPr>
          <w:rFonts w:eastAsia="宋体"/>
          <w:lang w:eastAsia="zh-CN"/>
        </w:rPr>
        <w:t>divided</w:t>
      </w:r>
      <w:r w:rsidR="00A73E12">
        <w:rPr>
          <w:rFonts w:eastAsia="宋体" w:hint="eastAsia"/>
          <w:lang w:eastAsia="zh-CN"/>
        </w:rPr>
        <w:t xml:space="preserve"> into RLF happens </w:t>
      </w:r>
      <w:r w:rsidR="00A73E12" w:rsidRPr="00A73E12">
        <w:rPr>
          <w:rFonts w:eastAsia="宋体"/>
          <w:lang w:eastAsia="zh-CN"/>
        </w:rPr>
        <w:t xml:space="preserve">before </w:t>
      </w:r>
      <w:r w:rsidR="00740EDB">
        <w:rPr>
          <w:rFonts w:eastAsia="宋体" w:hint="eastAsia"/>
          <w:lang w:eastAsia="zh-CN"/>
        </w:rPr>
        <w:t>and</w:t>
      </w:r>
      <w:r w:rsidR="00A73E12" w:rsidRPr="00A73E12">
        <w:rPr>
          <w:rFonts w:eastAsia="宋体"/>
          <w:lang w:eastAsia="zh-CN"/>
        </w:rPr>
        <w:t xml:space="preserve"> after T1 threshold starts</w:t>
      </w:r>
      <w:r w:rsidR="00740EDB">
        <w:rPr>
          <w:rFonts w:eastAsia="宋体" w:hint="eastAsia"/>
          <w:lang w:eastAsia="zh-CN"/>
        </w:rPr>
        <w:t xml:space="preserve">. </w:t>
      </w:r>
      <w:r w:rsidR="00131ECD">
        <w:rPr>
          <w:rFonts w:eastAsia="宋体" w:hint="eastAsia"/>
          <w:lang w:eastAsia="zh-CN"/>
        </w:rPr>
        <w:t xml:space="preserve">Network could consider to move </w:t>
      </w:r>
      <w:bookmarkStart w:id="9" w:name="OLE_LINK3"/>
      <w:r w:rsidR="00131ECD" w:rsidRPr="00A73E12">
        <w:rPr>
          <w:rFonts w:eastAsia="宋体"/>
          <w:lang w:eastAsia="zh-CN"/>
        </w:rPr>
        <w:t>T1 threshold</w:t>
      </w:r>
      <w:bookmarkEnd w:id="9"/>
      <w:r w:rsidR="00131ECD">
        <w:rPr>
          <w:rFonts w:eastAsia="宋体" w:hint="eastAsia"/>
          <w:lang w:eastAsia="zh-CN"/>
        </w:rPr>
        <w:t xml:space="preserve"> to early, so that UEs can start the </w:t>
      </w:r>
      <w:r w:rsidR="00131ECD" w:rsidRPr="00131ECD">
        <w:rPr>
          <w:rFonts w:eastAsia="宋体"/>
          <w:lang w:eastAsia="zh-CN"/>
        </w:rPr>
        <w:t>CHO execution earlier</w:t>
      </w:r>
      <w:r w:rsidR="00131ECD">
        <w:rPr>
          <w:rFonts w:eastAsia="宋体" w:hint="eastAsia"/>
          <w:lang w:eastAsia="zh-CN"/>
        </w:rPr>
        <w:t xml:space="preserve"> for RLF happens </w:t>
      </w:r>
      <w:r w:rsidR="00131ECD" w:rsidRPr="00A73E12">
        <w:rPr>
          <w:rFonts w:eastAsia="宋体"/>
          <w:lang w:eastAsia="zh-CN"/>
        </w:rPr>
        <w:t>before</w:t>
      </w:r>
      <w:r w:rsidR="00131ECD">
        <w:rPr>
          <w:rFonts w:eastAsia="宋体" w:hint="eastAsia"/>
          <w:lang w:eastAsia="zh-CN"/>
        </w:rPr>
        <w:t xml:space="preserve"> </w:t>
      </w:r>
      <w:r w:rsidR="00131ECD" w:rsidRPr="00A73E12">
        <w:rPr>
          <w:rFonts w:eastAsia="宋体"/>
          <w:lang w:eastAsia="zh-CN"/>
        </w:rPr>
        <w:t>T1 threshold starts</w:t>
      </w:r>
      <w:r w:rsidR="00131ECD">
        <w:rPr>
          <w:rFonts w:eastAsia="宋体" w:hint="eastAsia"/>
          <w:lang w:eastAsia="zh-CN"/>
        </w:rPr>
        <w:t xml:space="preserve"> in Case 1.</w:t>
      </w:r>
      <w:r w:rsidR="005B6A15">
        <w:rPr>
          <w:rFonts w:eastAsia="宋体" w:hint="eastAsia"/>
          <w:lang w:eastAsia="zh-CN"/>
        </w:rPr>
        <w:t xml:space="preserve"> For RLF happens after </w:t>
      </w:r>
      <w:r w:rsidR="005B6A15" w:rsidRPr="00A73E12">
        <w:rPr>
          <w:rFonts w:eastAsia="宋体"/>
          <w:lang w:eastAsia="zh-CN"/>
        </w:rPr>
        <w:t>T1 threshold starts</w:t>
      </w:r>
      <w:r w:rsidR="005B6A15">
        <w:rPr>
          <w:rFonts w:eastAsia="宋体" w:hint="eastAsia"/>
          <w:lang w:eastAsia="zh-CN"/>
        </w:rPr>
        <w:t xml:space="preserve"> in Case 1, it may </w:t>
      </w:r>
      <w:r w:rsidR="00873907">
        <w:rPr>
          <w:rFonts w:eastAsia="宋体" w:hint="eastAsia"/>
          <w:lang w:eastAsia="zh-CN"/>
        </w:rPr>
        <w:t xml:space="preserve">lead to RLF </w:t>
      </w:r>
      <w:r w:rsidR="00873907" w:rsidRPr="005B46CE">
        <w:rPr>
          <w:rFonts w:eastAsia="宋体"/>
          <w:lang w:eastAsia="zh-CN"/>
        </w:rPr>
        <w:t>happens</w:t>
      </w:r>
      <w:r w:rsidR="00873907">
        <w:rPr>
          <w:rFonts w:eastAsia="宋体" w:hint="eastAsia"/>
          <w:lang w:eastAsia="zh-CN"/>
        </w:rPr>
        <w:t xml:space="preserve"> </w:t>
      </w:r>
      <w:r w:rsidR="00873907" w:rsidRPr="005B46CE">
        <w:rPr>
          <w:rFonts w:eastAsia="宋体"/>
          <w:lang w:eastAsia="zh-CN"/>
        </w:rPr>
        <w:t xml:space="preserve">before </w:t>
      </w:r>
      <w:r w:rsidR="00873907" w:rsidRPr="00131ECD">
        <w:rPr>
          <w:rFonts w:eastAsia="宋体"/>
          <w:lang w:eastAsia="zh-CN"/>
        </w:rPr>
        <w:t>CHO execution</w:t>
      </w:r>
      <w:r w:rsidR="00873907">
        <w:rPr>
          <w:rFonts w:eastAsia="宋体" w:hint="eastAsia"/>
          <w:lang w:eastAsia="zh-CN"/>
        </w:rPr>
        <w:t xml:space="preserve"> that the value of </w:t>
      </w:r>
      <w:r w:rsidR="00873907" w:rsidRPr="00873907">
        <w:rPr>
          <w:rFonts w:eastAsia="宋体"/>
          <w:lang w:eastAsia="zh-CN"/>
        </w:rPr>
        <w:t>Duration is set too large</w:t>
      </w:r>
      <w:r w:rsidR="00873907">
        <w:rPr>
          <w:rFonts w:eastAsia="宋体" w:hint="eastAsia"/>
          <w:lang w:eastAsia="zh-CN"/>
        </w:rPr>
        <w:t xml:space="preserve">. Network could consider to decrease the value of the </w:t>
      </w:r>
      <w:r w:rsidR="00873907" w:rsidRPr="00873907">
        <w:rPr>
          <w:rFonts w:eastAsia="宋体"/>
          <w:lang w:eastAsia="zh-CN"/>
        </w:rPr>
        <w:t>Duration</w:t>
      </w:r>
      <w:r w:rsidR="00873907">
        <w:rPr>
          <w:rFonts w:eastAsia="宋体" w:hint="eastAsia"/>
          <w:lang w:eastAsia="zh-CN"/>
        </w:rPr>
        <w:t xml:space="preserve"> in this sub-case.</w:t>
      </w:r>
      <w:r w:rsidR="002A108D">
        <w:rPr>
          <w:rFonts w:eastAsia="宋体" w:hint="eastAsia"/>
          <w:lang w:eastAsia="zh-CN"/>
        </w:rPr>
        <w:t xml:space="preserve"> </w:t>
      </w:r>
      <w:r w:rsidR="00873907">
        <w:rPr>
          <w:rFonts w:eastAsia="宋体" w:hint="eastAsia"/>
          <w:lang w:eastAsia="zh-CN"/>
        </w:rPr>
        <w:t xml:space="preserve">Based on the above analysis for Case 1, we can observe that the </w:t>
      </w:r>
      <w:r w:rsidR="00873907" w:rsidRPr="00873907">
        <w:rPr>
          <w:rFonts w:eastAsia="宋体"/>
          <w:lang w:eastAsia="zh-CN"/>
        </w:rPr>
        <w:t>optimization objective</w:t>
      </w:r>
      <w:r w:rsidR="00873907">
        <w:rPr>
          <w:rFonts w:eastAsia="宋体" w:hint="eastAsia"/>
          <w:lang w:eastAsia="zh-CN"/>
        </w:rPr>
        <w:t xml:space="preserve">s of MRO for RLF happens </w:t>
      </w:r>
      <w:r w:rsidR="00873907" w:rsidRPr="00A73E12">
        <w:rPr>
          <w:rFonts w:eastAsia="宋体"/>
          <w:lang w:eastAsia="zh-CN"/>
        </w:rPr>
        <w:t xml:space="preserve">before </w:t>
      </w:r>
      <w:r w:rsidR="00873907">
        <w:rPr>
          <w:rFonts w:eastAsia="宋体" w:hint="eastAsia"/>
          <w:lang w:eastAsia="zh-CN"/>
        </w:rPr>
        <w:t>and</w:t>
      </w:r>
      <w:r w:rsidR="00873907" w:rsidRPr="00A73E12">
        <w:rPr>
          <w:rFonts w:eastAsia="宋体"/>
          <w:lang w:eastAsia="zh-CN"/>
        </w:rPr>
        <w:t xml:space="preserve"> after T1 threshold starts</w:t>
      </w:r>
      <w:r w:rsidR="00873907">
        <w:rPr>
          <w:rFonts w:eastAsia="宋体" w:hint="eastAsia"/>
          <w:lang w:eastAsia="zh-CN"/>
        </w:rPr>
        <w:t xml:space="preserve"> are different.</w:t>
      </w:r>
      <w:r w:rsidR="002A108D">
        <w:rPr>
          <w:rFonts w:eastAsia="宋体" w:hint="eastAsia"/>
          <w:lang w:eastAsia="zh-CN"/>
        </w:rPr>
        <w:t xml:space="preserve"> </w:t>
      </w:r>
    </w:p>
    <w:p w14:paraId="01A675DB" w14:textId="455D6258" w:rsidR="00293C84" w:rsidRDefault="00873907" w:rsidP="00090ED0">
      <w:pPr>
        <w:overflowPunct w:val="0"/>
        <w:autoSpaceDE w:val="0"/>
        <w:autoSpaceDN w:val="0"/>
        <w:adjustRightInd w:val="0"/>
        <w:jc w:val="both"/>
        <w:textAlignment w:val="baseline"/>
        <w:rPr>
          <w:rFonts w:eastAsia="宋体"/>
          <w:b/>
          <w:bCs/>
          <w:lang w:val="en-US" w:eastAsia="zh-CN"/>
        </w:rPr>
      </w:pPr>
      <w:r w:rsidRPr="00AA1AAC">
        <w:rPr>
          <w:rFonts w:eastAsia="宋体" w:hint="eastAsia"/>
          <w:b/>
          <w:bCs/>
          <w:lang w:val="en-US" w:eastAsia="zh-CN"/>
        </w:rPr>
        <w:t>O</w:t>
      </w:r>
      <w:r w:rsidRPr="00AA1AAC">
        <w:rPr>
          <w:rFonts w:eastAsia="宋体"/>
          <w:b/>
          <w:bCs/>
          <w:lang w:val="en-US" w:eastAsia="zh-CN"/>
        </w:rPr>
        <w:t>bservation</w:t>
      </w:r>
      <w:r>
        <w:rPr>
          <w:rFonts w:eastAsia="宋体" w:hint="eastAsia"/>
          <w:b/>
          <w:bCs/>
          <w:lang w:val="en-US" w:eastAsia="zh-CN"/>
        </w:rPr>
        <w:t xml:space="preserve"> 1: There are different </w:t>
      </w:r>
      <w:r w:rsidRPr="00873907">
        <w:rPr>
          <w:rFonts w:eastAsia="宋体"/>
          <w:b/>
          <w:bCs/>
          <w:lang w:val="en-US" w:eastAsia="zh-CN"/>
        </w:rPr>
        <w:t>optimization objectives of MRO for RLF happens before and after T1 threshold starts</w:t>
      </w:r>
      <w:r>
        <w:rPr>
          <w:rFonts w:eastAsia="宋体" w:hint="eastAsia"/>
          <w:b/>
          <w:bCs/>
          <w:lang w:val="en-US" w:eastAsia="zh-CN"/>
        </w:rPr>
        <w:t xml:space="preserve"> in Case 1 of </w:t>
      </w:r>
      <w:r w:rsidRPr="00873907">
        <w:rPr>
          <w:rFonts w:eastAsia="宋体"/>
          <w:b/>
          <w:bCs/>
          <w:lang w:val="en-US" w:eastAsia="zh-CN"/>
        </w:rPr>
        <w:t>MRO for time-based CHO.</w:t>
      </w:r>
      <w:r w:rsidR="00E14BF6">
        <w:rPr>
          <w:rFonts w:eastAsia="宋体" w:hint="eastAsia"/>
          <w:b/>
          <w:bCs/>
          <w:lang w:val="en-US" w:eastAsia="zh-CN"/>
        </w:rPr>
        <w:t xml:space="preserve"> Therefore, it is needed to d</w:t>
      </w:r>
      <w:r w:rsidR="00E14BF6" w:rsidRPr="00E14BF6">
        <w:rPr>
          <w:rFonts w:eastAsia="宋体"/>
          <w:b/>
          <w:bCs/>
          <w:lang w:val="en-US" w:eastAsia="zh-CN"/>
        </w:rPr>
        <w:t xml:space="preserve">istinguish if the RLF happens before or after </w:t>
      </w:r>
      <w:r w:rsidR="00BD1409" w:rsidRPr="00BD1409">
        <w:rPr>
          <w:rFonts w:eastAsia="宋体"/>
          <w:b/>
          <w:bCs/>
          <w:lang w:val="en-US" w:eastAsia="zh-CN"/>
        </w:rPr>
        <w:t>T1 threshold</w:t>
      </w:r>
      <w:r w:rsidR="00E14BF6">
        <w:rPr>
          <w:rFonts w:eastAsia="宋体" w:hint="eastAsia"/>
          <w:b/>
          <w:bCs/>
          <w:lang w:val="en-US" w:eastAsia="zh-CN"/>
        </w:rPr>
        <w:t xml:space="preserve"> in Case 1. </w:t>
      </w:r>
    </w:p>
    <w:p w14:paraId="30F76508" w14:textId="7E6E671A" w:rsidR="00425D45" w:rsidRPr="00107F70" w:rsidRDefault="002A108D" w:rsidP="00090ED0">
      <w:pPr>
        <w:jc w:val="both"/>
        <w:rPr>
          <w:rFonts w:eastAsia="宋体"/>
          <w:lang w:eastAsia="zh-CN"/>
        </w:rPr>
      </w:pPr>
      <w:r>
        <w:rPr>
          <w:rFonts w:eastAsia="宋体" w:hint="eastAsia"/>
          <w:lang w:eastAsia="zh-CN"/>
        </w:rPr>
        <w:t xml:space="preserve">For the case of </w:t>
      </w:r>
      <w:r w:rsidRPr="002A108D">
        <w:rPr>
          <w:rFonts w:eastAsia="宋体"/>
          <w:lang w:eastAsia="zh-CN"/>
        </w:rPr>
        <w:t>Too Early CHO Execution</w:t>
      </w:r>
      <w:r>
        <w:rPr>
          <w:rFonts w:eastAsia="宋体" w:hint="eastAsia"/>
          <w:lang w:eastAsia="zh-CN"/>
        </w:rPr>
        <w:t xml:space="preserve"> in Case 2, </w:t>
      </w:r>
      <w:r w:rsidR="004B6CA3" w:rsidRPr="004B6CA3">
        <w:rPr>
          <w:rFonts w:eastAsia="宋体"/>
          <w:lang w:eastAsia="zh-CN"/>
        </w:rPr>
        <w:t>CHO</w:t>
      </w:r>
      <w:r w:rsidR="004B6CA3">
        <w:rPr>
          <w:rFonts w:eastAsia="宋体" w:hint="eastAsia"/>
          <w:lang w:eastAsia="zh-CN"/>
        </w:rPr>
        <w:t xml:space="preserve"> </w:t>
      </w:r>
      <w:r w:rsidR="004B6CA3" w:rsidRPr="00131ECD">
        <w:rPr>
          <w:rFonts w:eastAsia="宋体"/>
          <w:lang w:eastAsia="zh-CN"/>
        </w:rPr>
        <w:t>execution</w:t>
      </w:r>
      <w:r w:rsidR="004B6CA3">
        <w:rPr>
          <w:rFonts w:eastAsia="宋体" w:hint="eastAsia"/>
          <w:lang w:eastAsia="zh-CN"/>
        </w:rPr>
        <w:t xml:space="preserve"> before </w:t>
      </w:r>
      <w:r w:rsidR="004B6CA3" w:rsidRPr="004B6CA3">
        <w:rPr>
          <w:rFonts w:eastAsia="宋体"/>
          <w:lang w:eastAsia="zh-CN"/>
        </w:rPr>
        <w:t>HOF happens or RLF happens</w:t>
      </w:r>
      <w:r w:rsidR="004B6CA3">
        <w:rPr>
          <w:rFonts w:eastAsia="宋体" w:hint="eastAsia"/>
          <w:lang w:eastAsia="zh-CN"/>
        </w:rPr>
        <w:t xml:space="preserve">. It </w:t>
      </w:r>
      <w:r w:rsidR="004B6CA3">
        <w:rPr>
          <w:rFonts w:eastAsia="宋体"/>
          <w:lang w:eastAsia="zh-CN"/>
        </w:rPr>
        <w:t>seems</w:t>
      </w:r>
      <w:r w:rsidR="004B6CA3">
        <w:rPr>
          <w:rFonts w:eastAsia="宋体" w:hint="eastAsia"/>
          <w:lang w:eastAsia="zh-CN"/>
        </w:rPr>
        <w:t xml:space="preserve"> the value of the </w:t>
      </w:r>
      <w:r w:rsidR="004B6CA3" w:rsidRPr="00A73E12">
        <w:rPr>
          <w:rFonts w:eastAsia="宋体"/>
          <w:lang w:eastAsia="zh-CN"/>
        </w:rPr>
        <w:t>T1 threshold</w:t>
      </w:r>
      <w:r w:rsidR="004B6CA3">
        <w:rPr>
          <w:rFonts w:eastAsia="宋体" w:hint="eastAsia"/>
          <w:lang w:eastAsia="zh-CN"/>
        </w:rPr>
        <w:t xml:space="preserve"> should be </w:t>
      </w:r>
      <w:r w:rsidR="003B5ADC">
        <w:rPr>
          <w:rFonts w:eastAsia="宋体"/>
          <w:lang w:eastAsia="zh-CN"/>
        </w:rPr>
        <w:t>considered</w:t>
      </w:r>
      <w:r w:rsidR="004B6CA3">
        <w:rPr>
          <w:rFonts w:eastAsia="宋体" w:hint="eastAsia"/>
          <w:lang w:eastAsia="zh-CN"/>
        </w:rPr>
        <w:t xml:space="preserve"> to optimize no matter </w:t>
      </w:r>
      <w:r w:rsidR="004B6CA3" w:rsidRPr="004B6CA3">
        <w:rPr>
          <w:rFonts w:eastAsia="宋体"/>
          <w:lang w:eastAsia="zh-CN"/>
        </w:rPr>
        <w:t>RLF happens within the duration or after the duration period.</w:t>
      </w:r>
      <w:r w:rsidR="004B6CA3">
        <w:rPr>
          <w:rFonts w:eastAsia="宋体" w:hint="eastAsia"/>
          <w:lang w:eastAsia="zh-CN"/>
        </w:rPr>
        <w:t xml:space="preserve"> Network could consider to move </w:t>
      </w:r>
      <w:r w:rsidR="004B6CA3" w:rsidRPr="00A73E12">
        <w:rPr>
          <w:rFonts w:eastAsia="宋体"/>
          <w:lang w:eastAsia="zh-CN"/>
        </w:rPr>
        <w:t>T1 threshold</w:t>
      </w:r>
      <w:r w:rsidR="004B6CA3">
        <w:rPr>
          <w:rFonts w:eastAsia="宋体" w:hint="eastAsia"/>
          <w:lang w:eastAsia="zh-CN"/>
        </w:rPr>
        <w:t xml:space="preserve"> to </w:t>
      </w:r>
      <w:r w:rsidR="00116F95">
        <w:rPr>
          <w:rFonts w:eastAsia="宋体" w:hint="eastAsia"/>
          <w:lang w:eastAsia="zh-CN"/>
        </w:rPr>
        <w:t>right</w:t>
      </w:r>
      <w:r w:rsidR="004B6CA3">
        <w:rPr>
          <w:rFonts w:eastAsia="宋体" w:hint="eastAsia"/>
          <w:lang w:eastAsia="zh-CN"/>
        </w:rPr>
        <w:t xml:space="preserve"> to avoid UEs start the </w:t>
      </w:r>
      <w:r w:rsidR="004B6CA3" w:rsidRPr="00131ECD">
        <w:rPr>
          <w:rFonts w:eastAsia="宋体"/>
          <w:lang w:eastAsia="zh-CN"/>
        </w:rPr>
        <w:t>CHO execution earl</w:t>
      </w:r>
      <w:r w:rsidR="004B6CA3">
        <w:rPr>
          <w:rFonts w:eastAsia="宋体" w:hint="eastAsia"/>
          <w:lang w:eastAsia="zh-CN"/>
        </w:rPr>
        <w:t xml:space="preserve">y. For the case of </w:t>
      </w:r>
      <w:bookmarkStart w:id="10" w:name="OLE_LINK1"/>
      <w:r w:rsidR="004B6CA3" w:rsidRPr="004B6CA3">
        <w:rPr>
          <w:rFonts w:eastAsia="宋体"/>
          <w:lang w:eastAsia="zh-CN"/>
        </w:rPr>
        <w:t>CHO Execution to Wrong Cell</w:t>
      </w:r>
      <w:bookmarkEnd w:id="10"/>
      <w:r w:rsidR="004B6CA3">
        <w:rPr>
          <w:rFonts w:eastAsia="宋体" w:hint="eastAsia"/>
          <w:lang w:eastAsia="zh-CN"/>
        </w:rPr>
        <w:t xml:space="preserve">, </w:t>
      </w:r>
      <w:r w:rsidR="006F2285">
        <w:rPr>
          <w:rFonts w:eastAsia="宋体" w:hint="eastAsia"/>
          <w:lang w:eastAsia="zh-CN"/>
        </w:rPr>
        <w:t xml:space="preserve">UE </w:t>
      </w:r>
      <w:r w:rsidR="006F2285" w:rsidRPr="006F2285">
        <w:rPr>
          <w:rFonts w:eastAsia="宋体"/>
          <w:lang w:eastAsia="zh-CN"/>
        </w:rPr>
        <w:t>successful</w:t>
      </w:r>
      <w:r w:rsidR="006F2285">
        <w:rPr>
          <w:rFonts w:eastAsia="宋体" w:hint="eastAsia"/>
          <w:lang w:eastAsia="zh-CN"/>
        </w:rPr>
        <w:t xml:space="preserve">ly executes CHO before </w:t>
      </w:r>
      <w:r w:rsidR="006F2285" w:rsidRPr="004B6CA3">
        <w:rPr>
          <w:rFonts w:eastAsia="宋体"/>
          <w:lang w:eastAsia="zh-CN"/>
        </w:rPr>
        <w:t>RLF happens</w:t>
      </w:r>
      <w:r w:rsidR="006F2285">
        <w:rPr>
          <w:rFonts w:eastAsia="宋体" w:hint="eastAsia"/>
          <w:lang w:eastAsia="zh-CN"/>
        </w:rPr>
        <w:t xml:space="preserve"> and the UE </w:t>
      </w:r>
      <w:r w:rsidR="006F2285" w:rsidRPr="006F2285">
        <w:rPr>
          <w:rFonts w:eastAsia="宋体"/>
          <w:lang w:eastAsia="zh-CN"/>
        </w:rPr>
        <w:t xml:space="preserve">re-connects in </w:t>
      </w:r>
      <w:r w:rsidR="006F2285">
        <w:rPr>
          <w:rFonts w:eastAsia="宋体" w:hint="eastAsia"/>
          <w:lang w:eastAsia="zh-CN"/>
        </w:rPr>
        <w:t xml:space="preserve">a third cell. So it seems the </w:t>
      </w:r>
      <w:r w:rsidR="006F2285" w:rsidRPr="00107F70">
        <w:rPr>
          <w:rFonts w:eastAsia="宋体"/>
          <w:lang w:eastAsia="zh-CN"/>
        </w:rPr>
        <w:t>candidate cell</w:t>
      </w:r>
      <w:r w:rsidR="006F2285" w:rsidRPr="00107F70">
        <w:rPr>
          <w:rFonts w:eastAsia="宋体" w:hint="eastAsia"/>
          <w:lang w:eastAsia="zh-CN"/>
        </w:rPr>
        <w:t xml:space="preserve"> of CHO should be optimized rather than </w:t>
      </w:r>
      <w:r w:rsidR="006F2285">
        <w:rPr>
          <w:rFonts w:eastAsia="宋体" w:hint="eastAsia"/>
          <w:lang w:eastAsia="zh-CN"/>
        </w:rPr>
        <w:t xml:space="preserve">the configuration of </w:t>
      </w:r>
      <w:r w:rsidR="006F2285" w:rsidRPr="00A73E12">
        <w:rPr>
          <w:rFonts w:eastAsia="宋体"/>
          <w:lang w:eastAsia="zh-CN"/>
        </w:rPr>
        <w:t>T1 threshold</w:t>
      </w:r>
      <w:r w:rsidR="006F2285">
        <w:rPr>
          <w:rFonts w:eastAsia="宋体" w:hint="eastAsia"/>
          <w:lang w:eastAsia="zh-CN"/>
        </w:rPr>
        <w:t xml:space="preserve"> and </w:t>
      </w:r>
      <w:r w:rsidR="006F2285" w:rsidRPr="00873907">
        <w:rPr>
          <w:rFonts w:eastAsia="宋体"/>
          <w:lang w:eastAsia="zh-CN"/>
        </w:rPr>
        <w:t>Duration</w:t>
      </w:r>
      <w:r w:rsidR="006F2285">
        <w:rPr>
          <w:rFonts w:eastAsia="宋体" w:hint="eastAsia"/>
          <w:lang w:eastAsia="zh-CN"/>
        </w:rPr>
        <w:t xml:space="preserve">. </w:t>
      </w:r>
      <w:r w:rsidR="004E18ED">
        <w:rPr>
          <w:rFonts w:eastAsia="宋体"/>
          <w:lang w:eastAsia="zh-CN"/>
        </w:rPr>
        <w:t>W</w:t>
      </w:r>
      <w:r w:rsidR="004E18ED">
        <w:rPr>
          <w:rFonts w:eastAsia="宋体" w:hint="eastAsia"/>
          <w:lang w:eastAsia="zh-CN"/>
        </w:rPr>
        <w:t xml:space="preserve">e can observe that there are different </w:t>
      </w:r>
      <w:r w:rsidR="004E18ED" w:rsidRPr="00873907">
        <w:rPr>
          <w:rFonts w:eastAsia="宋体"/>
          <w:lang w:eastAsia="zh-CN"/>
        </w:rPr>
        <w:t>optimization objective</w:t>
      </w:r>
      <w:r w:rsidR="004E18ED">
        <w:rPr>
          <w:rFonts w:eastAsia="宋体" w:hint="eastAsia"/>
          <w:lang w:eastAsia="zh-CN"/>
        </w:rPr>
        <w:t xml:space="preserve">s of MRO for </w:t>
      </w:r>
      <w:r w:rsidR="004E18ED" w:rsidRPr="002A108D">
        <w:rPr>
          <w:rFonts w:eastAsia="宋体"/>
          <w:lang w:eastAsia="zh-CN"/>
        </w:rPr>
        <w:t>Too Early CHO Execution</w:t>
      </w:r>
      <w:r w:rsidR="004E18ED">
        <w:rPr>
          <w:rFonts w:eastAsia="宋体" w:hint="eastAsia"/>
          <w:lang w:eastAsia="zh-CN"/>
        </w:rPr>
        <w:t xml:space="preserve"> and </w:t>
      </w:r>
      <w:r w:rsidR="004E18ED" w:rsidRPr="004B6CA3">
        <w:rPr>
          <w:rFonts w:eastAsia="宋体"/>
          <w:lang w:eastAsia="zh-CN"/>
        </w:rPr>
        <w:t>CHO Execution to Wrong Cell</w:t>
      </w:r>
      <w:r w:rsidR="004E18ED">
        <w:rPr>
          <w:rFonts w:eastAsia="宋体" w:hint="eastAsia"/>
          <w:lang w:eastAsia="zh-CN"/>
        </w:rPr>
        <w:t xml:space="preserve">. </w:t>
      </w:r>
      <w:r w:rsidR="004E18ED">
        <w:rPr>
          <w:rFonts w:eastAsia="宋体"/>
          <w:lang w:eastAsia="zh-CN"/>
        </w:rPr>
        <w:t>A</w:t>
      </w:r>
      <w:r w:rsidR="004E18ED">
        <w:rPr>
          <w:rFonts w:eastAsia="宋体" w:hint="eastAsia"/>
          <w:lang w:eastAsia="zh-CN"/>
        </w:rPr>
        <w:t xml:space="preserve">nd we think the existing IE </w:t>
      </w:r>
      <w:r w:rsidR="004E18ED" w:rsidRPr="009B14D2">
        <w:rPr>
          <w:rFonts w:eastAsia="宋体"/>
          <w:i/>
          <w:iCs/>
          <w:lang w:eastAsia="zh-CN"/>
        </w:rPr>
        <w:t>reconnectCellId</w:t>
      </w:r>
      <w:r w:rsidR="004E18ED" w:rsidRPr="00107F70">
        <w:rPr>
          <w:rFonts w:eastAsia="宋体" w:hint="eastAsia"/>
          <w:lang w:eastAsia="zh-CN"/>
        </w:rPr>
        <w:t xml:space="preserve"> in RLF report could be used by network to d</w:t>
      </w:r>
      <w:r w:rsidR="004E18ED" w:rsidRPr="00107F70">
        <w:rPr>
          <w:rFonts w:eastAsia="宋体"/>
          <w:lang w:eastAsia="zh-CN"/>
        </w:rPr>
        <w:t>istinguish</w:t>
      </w:r>
      <w:r w:rsidR="004E18ED" w:rsidRPr="00107F70">
        <w:rPr>
          <w:rFonts w:eastAsia="宋体" w:hint="eastAsia"/>
          <w:lang w:eastAsia="zh-CN"/>
        </w:rPr>
        <w:t xml:space="preserve"> these two </w:t>
      </w:r>
      <w:r w:rsidR="006865CE" w:rsidRPr="00107F70">
        <w:rPr>
          <w:rFonts w:eastAsia="宋体" w:hint="eastAsia"/>
          <w:lang w:eastAsia="zh-CN"/>
        </w:rPr>
        <w:t xml:space="preserve">sub </w:t>
      </w:r>
      <w:r w:rsidR="004E18ED" w:rsidRPr="00107F70">
        <w:rPr>
          <w:rFonts w:eastAsia="宋体" w:hint="eastAsia"/>
          <w:lang w:eastAsia="zh-CN"/>
        </w:rPr>
        <w:t>cases.</w:t>
      </w:r>
    </w:p>
    <w:p w14:paraId="35F50F36" w14:textId="774C98BB" w:rsidR="00C455B1" w:rsidRDefault="003B5ADC" w:rsidP="00090ED0">
      <w:pPr>
        <w:overflowPunct w:val="0"/>
        <w:autoSpaceDE w:val="0"/>
        <w:autoSpaceDN w:val="0"/>
        <w:adjustRightInd w:val="0"/>
        <w:jc w:val="both"/>
        <w:textAlignment w:val="baseline"/>
        <w:rPr>
          <w:rFonts w:eastAsia="宋体"/>
          <w:b/>
          <w:bCs/>
          <w:lang w:val="en-US" w:eastAsia="zh-CN"/>
        </w:rPr>
      </w:pPr>
      <w:r w:rsidRPr="00AA1AAC">
        <w:rPr>
          <w:rFonts w:eastAsia="宋体" w:hint="eastAsia"/>
          <w:b/>
          <w:bCs/>
          <w:lang w:val="en-US" w:eastAsia="zh-CN"/>
        </w:rPr>
        <w:t>O</w:t>
      </w:r>
      <w:r w:rsidRPr="00AA1AAC">
        <w:rPr>
          <w:rFonts w:eastAsia="宋体"/>
          <w:b/>
          <w:bCs/>
          <w:lang w:val="en-US" w:eastAsia="zh-CN"/>
        </w:rPr>
        <w:t>bservation</w:t>
      </w:r>
      <w:r>
        <w:rPr>
          <w:rFonts w:eastAsia="宋体" w:hint="eastAsia"/>
          <w:b/>
          <w:bCs/>
          <w:lang w:val="en-US" w:eastAsia="zh-CN"/>
        </w:rPr>
        <w:t xml:space="preserve"> 2: </w:t>
      </w:r>
      <w:r w:rsidRPr="003B5ADC">
        <w:rPr>
          <w:rFonts w:eastAsia="宋体"/>
          <w:b/>
          <w:bCs/>
          <w:lang w:val="en-US" w:eastAsia="zh-CN"/>
        </w:rPr>
        <w:t>For the case of Too Early CHO Execution in Case 2,</w:t>
      </w:r>
      <w:r>
        <w:rPr>
          <w:rFonts w:eastAsia="宋体" w:hint="eastAsia"/>
          <w:b/>
          <w:bCs/>
          <w:lang w:val="en-US" w:eastAsia="zh-CN"/>
        </w:rPr>
        <w:t xml:space="preserve"> </w:t>
      </w:r>
      <w:r w:rsidRPr="003B5ADC">
        <w:rPr>
          <w:rFonts w:eastAsia="宋体"/>
          <w:b/>
          <w:bCs/>
          <w:lang w:val="en-US" w:eastAsia="zh-CN"/>
        </w:rPr>
        <w:t>the value of the T1 threshold should be consider</w:t>
      </w:r>
      <w:r>
        <w:rPr>
          <w:rFonts w:eastAsia="宋体"/>
          <w:b/>
          <w:bCs/>
          <w:lang w:val="en-US" w:eastAsia="zh-CN"/>
        </w:rPr>
        <w:t>ed</w:t>
      </w:r>
      <w:r w:rsidRPr="003B5ADC">
        <w:rPr>
          <w:rFonts w:eastAsia="宋体"/>
          <w:b/>
          <w:bCs/>
          <w:lang w:val="en-US" w:eastAsia="zh-CN"/>
        </w:rPr>
        <w:t xml:space="preserve"> to optimize no matter RLF happens within the duration or after the duration period.</w:t>
      </w:r>
      <w:r w:rsidR="00120F9F">
        <w:rPr>
          <w:rFonts w:eastAsia="宋体" w:hint="eastAsia"/>
          <w:b/>
          <w:bCs/>
          <w:lang w:val="en-US" w:eastAsia="zh-CN"/>
        </w:rPr>
        <w:t xml:space="preserve"> </w:t>
      </w:r>
      <w:r w:rsidR="00120F9F" w:rsidRPr="00120F9F">
        <w:rPr>
          <w:rFonts w:eastAsia="宋体"/>
          <w:b/>
          <w:bCs/>
          <w:lang w:val="en-US" w:eastAsia="zh-CN"/>
        </w:rPr>
        <w:t>For the case of CHO Execution to Wrong Cell</w:t>
      </w:r>
      <w:r w:rsidR="00430E1B" w:rsidRPr="00430E1B">
        <w:rPr>
          <w:rFonts w:eastAsia="宋体"/>
          <w:b/>
          <w:bCs/>
          <w:lang w:val="en-US" w:eastAsia="zh-CN"/>
        </w:rPr>
        <w:t xml:space="preserve"> </w:t>
      </w:r>
      <w:r w:rsidR="00430E1B" w:rsidRPr="003B5ADC">
        <w:rPr>
          <w:rFonts w:eastAsia="宋体"/>
          <w:b/>
          <w:bCs/>
          <w:lang w:val="en-US" w:eastAsia="zh-CN"/>
        </w:rPr>
        <w:t>in Case 2</w:t>
      </w:r>
      <w:r w:rsidR="00120F9F" w:rsidRPr="00120F9F">
        <w:rPr>
          <w:rFonts w:eastAsia="宋体"/>
          <w:b/>
          <w:bCs/>
          <w:lang w:val="en-US" w:eastAsia="zh-CN"/>
        </w:rPr>
        <w:t>,</w:t>
      </w:r>
      <w:r w:rsidR="00120F9F">
        <w:rPr>
          <w:rFonts w:eastAsia="宋体" w:hint="eastAsia"/>
          <w:b/>
          <w:bCs/>
          <w:lang w:val="en-US" w:eastAsia="zh-CN"/>
        </w:rPr>
        <w:t xml:space="preserve"> </w:t>
      </w:r>
      <w:r w:rsidR="00120F9F" w:rsidRPr="00120F9F">
        <w:rPr>
          <w:rFonts w:eastAsia="宋体"/>
          <w:b/>
          <w:bCs/>
          <w:lang w:val="en-US" w:eastAsia="zh-CN"/>
        </w:rPr>
        <w:t>the candidate cell of CHO should be optimized rather than the configuration of T1 threshold and Duration.</w:t>
      </w:r>
    </w:p>
    <w:p w14:paraId="362D32E1" w14:textId="16B86F9B" w:rsidR="00515BBF" w:rsidRPr="00515BBF" w:rsidRDefault="00515BBF" w:rsidP="00090ED0">
      <w:pPr>
        <w:overflowPunct w:val="0"/>
        <w:autoSpaceDE w:val="0"/>
        <w:autoSpaceDN w:val="0"/>
        <w:adjustRightInd w:val="0"/>
        <w:jc w:val="both"/>
        <w:textAlignment w:val="baseline"/>
        <w:rPr>
          <w:rFonts w:eastAsia="宋体" w:hint="eastAsia"/>
          <w:lang w:val="en-US" w:eastAsia="zh-CN"/>
        </w:rPr>
      </w:pPr>
      <w:r w:rsidRPr="00515BBF">
        <w:rPr>
          <w:rFonts w:eastAsia="宋体" w:hint="eastAsia"/>
          <w:lang w:val="en-US" w:eastAsia="zh-CN"/>
        </w:rPr>
        <w:t>Therefore, we have the following proposals:</w:t>
      </w:r>
    </w:p>
    <w:p w14:paraId="4908CCA3" w14:textId="65151168" w:rsidR="0092112A" w:rsidRDefault="0092112A" w:rsidP="00090ED0">
      <w:pPr>
        <w:overflowPunct w:val="0"/>
        <w:autoSpaceDE w:val="0"/>
        <w:autoSpaceDN w:val="0"/>
        <w:adjustRightInd w:val="0"/>
        <w:jc w:val="both"/>
        <w:textAlignment w:val="baseline"/>
        <w:rPr>
          <w:rFonts w:eastAsia="宋体"/>
          <w:b/>
          <w:bCs/>
          <w:lang w:val="en-US" w:eastAsia="zh-CN"/>
        </w:rPr>
      </w:pPr>
      <w:r>
        <w:rPr>
          <w:rFonts w:eastAsia="宋体" w:hint="eastAsia"/>
          <w:b/>
          <w:lang w:eastAsia="zh-CN"/>
        </w:rPr>
        <w:t>Proposal</w:t>
      </w:r>
      <w:r>
        <w:rPr>
          <w:rFonts w:eastAsia="宋体" w:hint="eastAsia"/>
          <w:b/>
          <w:bCs/>
          <w:lang w:val="en-US" w:eastAsia="zh-CN"/>
        </w:rPr>
        <w:t xml:space="preserve"> </w:t>
      </w:r>
      <w:r w:rsidR="00515BBF">
        <w:rPr>
          <w:rFonts w:eastAsia="宋体" w:hint="eastAsia"/>
          <w:b/>
          <w:bCs/>
          <w:lang w:val="en-US" w:eastAsia="zh-CN"/>
        </w:rPr>
        <w:t>1</w:t>
      </w:r>
      <w:r>
        <w:rPr>
          <w:rFonts w:eastAsia="宋体" w:hint="eastAsia"/>
          <w:b/>
          <w:bCs/>
          <w:lang w:val="en-US" w:eastAsia="zh-CN"/>
        </w:rPr>
        <w:t>: There is no need to d</w:t>
      </w:r>
      <w:r w:rsidRPr="00E14BF6">
        <w:rPr>
          <w:rFonts w:eastAsia="宋体"/>
          <w:b/>
          <w:bCs/>
          <w:lang w:val="en-US" w:eastAsia="zh-CN"/>
        </w:rPr>
        <w:t>istinguish</w:t>
      </w:r>
      <w:r>
        <w:rPr>
          <w:rFonts w:eastAsia="宋体" w:hint="eastAsia"/>
          <w:b/>
          <w:bCs/>
          <w:lang w:val="en-US" w:eastAsia="zh-CN"/>
        </w:rPr>
        <w:t xml:space="preserve"> </w:t>
      </w:r>
      <w:r w:rsidRPr="005D1983">
        <w:rPr>
          <w:rFonts w:eastAsia="宋体"/>
          <w:b/>
          <w:bCs/>
          <w:lang w:val="en-US" w:eastAsia="zh-CN"/>
        </w:rPr>
        <w:t>if RLF happens within the duration or after the duration period</w:t>
      </w:r>
      <w:r>
        <w:rPr>
          <w:rFonts w:eastAsia="宋体" w:hint="eastAsia"/>
          <w:b/>
          <w:bCs/>
          <w:lang w:val="en-US" w:eastAsia="zh-CN"/>
        </w:rPr>
        <w:t xml:space="preserve"> in Case 2 of MRO for </w:t>
      </w:r>
      <w:r w:rsidRPr="005D1983">
        <w:rPr>
          <w:rFonts w:eastAsia="宋体"/>
          <w:b/>
          <w:bCs/>
          <w:lang w:val="en-US" w:eastAsia="zh-CN"/>
        </w:rPr>
        <w:t>time-based CHO.</w:t>
      </w:r>
    </w:p>
    <w:p w14:paraId="044DAAA4" w14:textId="4A040F29" w:rsidR="0092112A" w:rsidRDefault="0092112A" w:rsidP="00090ED0">
      <w:pPr>
        <w:overflowPunct w:val="0"/>
        <w:autoSpaceDE w:val="0"/>
        <w:autoSpaceDN w:val="0"/>
        <w:adjustRightInd w:val="0"/>
        <w:jc w:val="both"/>
        <w:textAlignment w:val="baseline"/>
        <w:rPr>
          <w:rFonts w:eastAsia="宋体"/>
          <w:b/>
          <w:lang w:eastAsia="zh-CN"/>
        </w:rPr>
      </w:pPr>
      <w:r>
        <w:rPr>
          <w:rFonts w:eastAsia="宋体" w:hint="eastAsia"/>
          <w:b/>
          <w:lang w:eastAsia="zh-CN"/>
        </w:rPr>
        <w:t>Proposal</w:t>
      </w:r>
      <w:r>
        <w:rPr>
          <w:rFonts w:eastAsia="宋体" w:hint="eastAsia"/>
          <w:b/>
          <w:bCs/>
          <w:lang w:val="en-US" w:eastAsia="zh-CN"/>
        </w:rPr>
        <w:t xml:space="preserve"> </w:t>
      </w:r>
      <w:r w:rsidR="00515BBF">
        <w:rPr>
          <w:rFonts w:eastAsia="宋体" w:hint="eastAsia"/>
          <w:b/>
          <w:bCs/>
          <w:lang w:val="en-US" w:eastAsia="zh-CN"/>
        </w:rPr>
        <w:t>2</w:t>
      </w:r>
      <w:r>
        <w:rPr>
          <w:rFonts w:eastAsia="宋体" w:hint="eastAsia"/>
          <w:b/>
          <w:bCs/>
          <w:lang w:val="en-US" w:eastAsia="zh-CN"/>
        </w:rPr>
        <w:t>:</w:t>
      </w:r>
      <w:r>
        <w:rPr>
          <w:rFonts w:eastAsia="宋体" w:hint="eastAsia"/>
          <w:b/>
          <w:bCs/>
          <w:lang w:val="en-US" w:eastAsia="zh-CN"/>
        </w:rPr>
        <w:t xml:space="preserve"> </w:t>
      </w:r>
      <w:r>
        <w:rPr>
          <w:rFonts w:eastAsia="宋体" w:hint="eastAsia"/>
          <w:b/>
          <w:lang w:val="en-US" w:eastAsia="zh-CN"/>
        </w:rPr>
        <w:t xml:space="preserve">The objective of </w:t>
      </w:r>
      <w:r w:rsidRPr="00461C6A">
        <w:rPr>
          <w:rFonts w:eastAsia="宋体"/>
          <w:b/>
          <w:lang w:val="en-US" w:eastAsia="zh-CN"/>
        </w:rPr>
        <w:t>MRO for time-based CHO</w:t>
      </w:r>
      <w:r w:rsidR="00515BBF">
        <w:rPr>
          <w:rFonts w:eastAsia="宋体" w:hint="eastAsia"/>
          <w:b/>
          <w:lang w:val="en-US" w:eastAsia="zh-CN"/>
        </w:rPr>
        <w:t xml:space="preserve"> </w:t>
      </w:r>
      <w:r>
        <w:rPr>
          <w:rFonts w:eastAsia="宋体" w:hint="eastAsia"/>
          <w:b/>
          <w:lang w:val="en-US" w:eastAsia="zh-CN"/>
        </w:rPr>
        <w:t xml:space="preserve">is to </w:t>
      </w:r>
      <w:r>
        <w:rPr>
          <w:rFonts w:hint="eastAsia"/>
          <w:b/>
          <w:lang w:val="en-US" w:eastAsia="zh-CN"/>
        </w:rPr>
        <w:t xml:space="preserve">optimize configuration issues </w:t>
      </w:r>
      <w:r w:rsidR="00E51810">
        <w:rPr>
          <w:rFonts w:hint="eastAsia"/>
          <w:b/>
          <w:lang w:val="en-US" w:eastAsia="zh-CN"/>
        </w:rPr>
        <w:t>of</w:t>
      </w:r>
      <w:r>
        <w:rPr>
          <w:rFonts w:hint="eastAsia"/>
          <w:b/>
          <w:lang w:val="en-US" w:eastAsia="zh-CN"/>
        </w:rPr>
        <w:t xml:space="preserve"> </w:t>
      </w:r>
      <w:r w:rsidRPr="001303A1">
        <w:rPr>
          <w:rFonts w:eastAsia="宋体"/>
          <w:b/>
          <w:lang w:eastAsia="zh-CN"/>
        </w:rPr>
        <w:t>T1 threshold</w:t>
      </w:r>
      <w:r w:rsidR="00515BBF">
        <w:rPr>
          <w:rFonts w:eastAsia="宋体" w:hint="eastAsia"/>
          <w:b/>
          <w:lang w:eastAsia="zh-CN"/>
        </w:rPr>
        <w:t xml:space="preserve">, </w:t>
      </w:r>
      <w:r w:rsidR="00515BBF" w:rsidRPr="001303A1">
        <w:rPr>
          <w:rFonts w:eastAsia="宋体"/>
          <w:b/>
          <w:lang w:eastAsia="zh-CN"/>
        </w:rPr>
        <w:t>Duration</w:t>
      </w:r>
      <w:r>
        <w:rPr>
          <w:rFonts w:eastAsia="宋体" w:hint="eastAsia"/>
          <w:b/>
          <w:lang w:eastAsia="zh-CN"/>
        </w:rPr>
        <w:t xml:space="preserve"> or </w:t>
      </w:r>
      <w:r w:rsidRPr="001303A1">
        <w:rPr>
          <w:rFonts w:eastAsia="宋体" w:hint="eastAsia"/>
          <w:b/>
          <w:lang w:eastAsia="zh-CN"/>
        </w:rPr>
        <w:t xml:space="preserve">CHO </w:t>
      </w:r>
      <w:r w:rsidRPr="001303A1">
        <w:rPr>
          <w:rFonts w:eastAsia="宋体"/>
          <w:b/>
          <w:lang w:eastAsia="zh-CN"/>
        </w:rPr>
        <w:t>candidate cell</w:t>
      </w:r>
      <w:r>
        <w:rPr>
          <w:rFonts w:eastAsia="宋体" w:hint="eastAsia"/>
          <w:b/>
          <w:lang w:eastAsia="zh-CN"/>
        </w:rPr>
        <w:t>.</w:t>
      </w:r>
    </w:p>
    <w:p w14:paraId="50F3A8CF" w14:textId="5BA5D9F9" w:rsidR="008523E9" w:rsidRPr="008523E9" w:rsidRDefault="00515BBF" w:rsidP="00090ED0">
      <w:pPr>
        <w:jc w:val="both"/>
        <w:rPr>
          <w:rFonts w:eastAsia="宋体"/>
          <w:lang w:eastAsia="zh-CN"/>
        </w:rPr>
      </w:pPr>
      <w:r>
        <w:rPr>
          <w:rFonts w:eastAsia="宋体" w:hint="eastAsia"/>
          <w:lang w:eastAsia="zh-CN"/>
        </w:rPr>
        <w:t>F</w:t>
      </w:r>
      <w:r>
        <w:rPr>
          <w:rFonts w:eastAsia="宋体" w:hint="eastAsia"/>
          <w:lang w:eastAsia="zh-CN"/>
        </w:rPr>
        <w:t xml:space="preserve">or </w:t>
      </w:r>
      <w:r w:rsidRPr="00D83630">
        <w:rPr>
          <w:rFonts w:eastAsia="宋体"/>
          <w:lang w:eastAsia="zh-CN"/>
        </w:rPr>
        <w:t>the scenario where a location-based trigger condition configured</w:t>
      </w:r>
      <w:r>
        <w:rPr>
          <w:rFonts w:eastAsia="宋体" w:hint="eastAsia"/>
          <w:lang w:eastAsia="zh-CN"/>
        </w:rPr>
        <w:t>,</w:t>
      </w:r>
      <w:r w:rsidRPr="003549A6">
        <w:rPr>
          <w:rFonts w:eastAsia="宋体" w:hint="eastAsia"/>
          <w:lang w:eastAsia="zh-CN"/>
        </w:rPr>
        <w:t xml:space="preserve"> </w:t>
      </w:r>
      <w:r>
        <w:rPr>
          <w:rFonts w:eastAsia="等线" w:hint="eastAsia"/>
          <w:lang w:val="en-US" w:eastAsia="zh-CN"/>
        </w:rPr>
        <w:t xml:space="preserve">we think the information about the </w:t>
      </w:r>
      <w:r>
        <w:rPr>
          <w:rFonts w:hint="eastAsia"/>
          <w:lang w:val="en-US" w:eastAsia="zh-CN"/>
        </w:rPr>
        <w:t xml:space="preserve">distance between UE and </w:t>
      </w:r>
      <w:r>
        <w:rPr>
          <w:rFonts w:eastAsia="等线" w:hint="eastAsia"/>
          <w:lang w:val="en-US" w:eastAsia="zh-CN"/>
        </w:rPr>
        <w:t xml:space="preserve">the </w:t>
      </w:r>
      <w:r>
        <w:rPr>
          <w:rFonts w:eastAsia="等线"/>
          <w:lang w:val="en-US" w:eastAsia="zh-CN"/>
        </w:rPr>
        <w:t>referenceLocation</w:t>
      </w:r>
      <w:r>
        <w:rPr>
          <w:rFonts w:eastAsia="等线" w:hint="eastAsia"/>
          <w:lang w:val="en-US" w:eastAsia="zh-CN"/>
        </w:rPr>
        <w:t xml:space="preserve">/moving </w:t>
      </w:r>
      <w:r>
        <w:rPr>
          <w:rFonts w:eastAsia="等线"/>
          <w:lang w:val="en-US" w:eastAsia="zh-CN"/>
        </w:rPr>
        <w:t>referenceLocation</w:t>
      </w:r>
      <w:r>
        <w:rPr>
          <w:rFonts w:eastAsia="等线" w:hint="eastAsia"/>
          <w:lang w:val="en-US" w:eastAsia="zh-CN"/>
        </w:rPr>
        <w:t xml:space="preserve"> in serving cell and in candidate cell </w:t>
      </w:r>
      <w:r w:rsidRPr="00016022">
        <w:rPr>
          <w:rFonts w:eastAsia="等线"/>
          <w:lang w:val="en-US" w:eastAsia="zh-CN"/>
        </w:rPr>
        <w:t>respectively</w:t>
      </w:r>
      <w:r>
        <w:rPr>
          <w:rFonts w:eastAsia="等线" w:hint="eastAsia"/>
          <w:lang w:val="en-US" w:eastAsia="zh-CN"/>
        </w:rPr>
        <w:t xml:space="preserve"> when the failure occurs should be </w:t>
      </w:r>
      <w:r>
        <w:rPr>
          <w:rFonts w:hint="eastAsia"/>
          <w:lang w:val="en-US" w:eastAsia="zh-CN"/>
        </w:rPr>
        <w:t xml:space="preserve">considered in </w:t>
      </w:r>
      <w:r w:rsidRPr="00567E47">
        <w:rPr>
          <w:lang w:val="en-US" w:eastAsia="zh-CN"/>
        </w:rPr>
        <w:t>enhancements to RLF report</w:t>
      </w:r>
      <w:r>
        <w:rPr>
          <w:rFonts w:hint="eastAsia"/>
          <w:lang w:val="en-US" w:eastAsia="zh-CN"/>
        </w:rPr>
        <w:t>. Since it is helpful to analysis whether the distance threshold</w:t>
      </w:r>
      <w:r w:rsidR="00DE0545">
        <w:rPr>
          <w:rFonts w:hint="eastAsia"/>
          <w:lang w:val="en-US" w:eastAsia="zh-CN"/>
        </w:rPr>
        <w:t>s</w:t>
      </w:r>
      <w:r>
        <w:rPr>
          <w:rFonts w:hint="eastAsia"/>
          <w:lang w:val="en-US" w:eastAsia="zh-CN"/>
        </w:rPr>
        <w:t xml:space="preserve"> configured in </w:t>
      </w:r>
      <w:r>
        <w:rPr>
          <w:lang w:eastAsia="zh-CN"/>
        </w:rPr>
        <w:t>location-based trigger condition</w:t>
      </w:r>
      <w:r>
        <w:rPr>
          <w:rFonts w:hint="eastAsia"/>
          <w:lang w:val="en-US" w:eastAsia="zh-CN"/>
        </w:rPr>
        <w:t xml:space="preserve"> have the potential problem.</w:t>
      </w:r>
    </w:p>
    <w:p w14:paraId="40A2C29C" w14:textId="2E3C977D" w:rsidR="00DE0545" w:rsidRDefault="00DE0545" w:rsidP="00090ED0">
      <w:pPr>
        <w:jc w:val="both"/>
        <w:rPr>
          <w:b/>
          <w:bCs/>
          <w:lang w:eastAsia="zh-CN"/>
        </w:rPr>
      </w:pPr>
      <w:r>
        <w:rPr>
          <w:rFonts w:eastAsia="宋体" w:hint="eastAsia"/>
          <w:b/>
          <w:lang w:eastAsia="zh-CN"/>
        </w:rPr>
        <w:t>Proposal</w:t>
      </w:r>
      <w:r>
        <w:rPr>
          <w:rFonts w:eastAsia="宋体" w:hint="eastAsia"/>
          <w:b/>
          <w:bCs/>
          <w:lang w:val="en-US" w:eastAsia="zh-CN"/>
        </w:rPr>
        <w:t xml:space="preserve"> </w:t>
      </w:r>
      <w:r w:rsidR="00B07353">
        <w:rPr>
          <w:rFonts w:eastAsia="宋体" w:hint="eastAsia"/>
          <w:b/>
          <w:bCs/>
          <w:lang w:val="en-US" w:eastAsia="zh-CN"/>
        </w:rPr>
        <w:t>3</w:t>
      </w:r>
      <w:r>
        <w:rPr>
          <w:rFonts w:eastAsia="宋体" w:hint="eastAsia"/>
          <w:b/>
          <w:bCs/>
          <w:lang w:val="en-US" w:eastAsia="zh-CN"/>
        </w:rPr>
        <w:t>:</w:t>
      </w:r>
      <w:r w:rsidR="00E10509">
        <w:rPr>
          <w:rFonts w:eastAsia="宋体" w:hint="eastAsia"/>
          <w:b/>
          <w:bCs/>
          <w:lang w:val="en-US" w:eastAsia="zh-CN"/>
        </w:rPr>
        <w:t xml:space="preserve"> </w:t>
      </w:r>
      <w:r w:rsidR="00E10509">
        <w:rPr>
          <w:rFonts w:eastAsia="宋体" w:hint="eastAsia"/>
          <w:b/>
          <w:lang w:val="en-US" w:eastAsia="zh-CN"/>
        </w:rPr>
        <w:t xml:space="preserve">The objective of </w:t>
      </w:r>
      <w:r w:rsidR="00E10509" w:rsidRPr="00461C6A">
        <w:rPr>
          <w:rFonts w:eastAsia="宋体"/>
          <w:b/>
          <w:lang w:val="en-US" w:eastAsia="zh-CN"/>
        </w:rPr>
        <w:t xml:space="preserve">MRO for </w:t>
      </w:r>
      <w:r w:rsidR="00E10509" w:rsidRPr="00E10509">
        <w:rPr>
          <w:rFonts w:eastAsia="宋体"/>
          <w:b/>
          <w:lang w:val="en-US" w:eastAsia="zh-CN"/>
        </w:rPr>
        <w:t>location-based</w:t>
      </w:r>
      <w:r w:rsidR="00E10509" w:rsidRPr="00461C6A">
        <w:rPr>
          <w:rFonts w:eastAsia="宋体"/>
          <w:b/>
          <w:lang w:val="en-US" w:eastAsia="zh-CN"/>
        </w:rPr>
        <w:t xml:space="preserve"> CHO</w:t>
      </w:r>
      <w:r w:rsidR="00E10509">
        <w:rPr>
          <w:rFonts w:eastAsia="宋体" w:hint="eastAsia"/>
          <w:b/>
          <w:lang w:val="en-US" w:eastAsia="zh-CN"/>
        </w:rPr>
        <w:t xml:space="preserve"> is to </w:t>
      </w:r>
      <w:r w:rsidR="00E10509">
        <w:rPr>
          <w:rFonts w:hint="eastAsia"/>
          <w:b/>
          <w:lang w:val="en-US" w:eastAsia="zh-CN"/>
        </w:rPr>
        <w:t>optimize configuration issues of</w:t>
      </w:r>
      <w:r w:rsidR="00E10509">
        <w:rPr>
          <w:rFonts w:hint="eastAsia"/>
          <w:b/>
          <w:lang w:val="en-US" w:eastAsia="zh-CN"/>
        </w:rPr>
        <w:t xml:space="preserve"> </w:t>
      </w:r>
      <w:r w:rsidR="00E10509" w:rsidRPr="00E10509">
        <w:rPr>
          <w:b/>
          <w:lang w:val="en-US" w:eastAsia="zh-CN"/>
        </w:rPr>
        <w:t>the distance thresholds</w:t>
      </w:r>
      <w:r w:rsidR="00E10509">
        <w:rPr>
          <w:rFonts w:hint="eastAsia"/>
          <w:b/>
          <w:lang w:val="en-US" w:eastAsia="zh-CN"/>
        </w:rPr>
        <w:t xml:space="preserve"> </w:t>
      </w:r>
      <w:r w:rsidR="00E10509" w:rsidRPr="00E10509">
        <w:rPr>
          <w:rFonts w:hint="eastAsia"/>
          <w:b/>
          <w:bCs/>
          <w:lang w:val="en-US" w:eastAsia="zh-CN"/>
        </w:rPr>
        <w:t>in</w:t>
      </w:r>
      <w:r w:rsidR="00E10509" w:rsidRPr="00E10509">
        <w:rPr>
          <w:b/>
          <w:bCs/>
          <w:lang w:eastAsia="zh-CN"/>
        </w:rPr>
        <w:t xml:space="preserve"> </w:t>
      </w:r>
      <w:r w:rsidR="00E10509" w:rsidRPr="00E10509">
        <w:rPr>
          <w:b/>
          <w:bCs/>
          <w:lang w:eastAsia="zh-CN"/>
        </w:rPr>
        <w:t>trigger condition</w:t>
      </w:r>
      <w:r w:rsidR="00E10509" w:rsidRPr="00E10509">
        <w:rPr>
          <w:rFonts w:hint="eastAsia"/>
          <w:b/>
          <w:bCs/>
          <w:lang w:eastAsia="zh-CN"/>
        </w:rPr>
        <w:t>.</w:t>
      </w:r>
    </w:p>
    <w:p w14:paraId="79ED5071" w14:textId="0F7D8926" w:rsidR="00E010E1" w:rsidRDefault="00E010E1" w:rsidP="00090ED0">
      <w:pPr>
        <w:jc w:val="both"/>
        <w:rPr>
          <w:rFonts w:eastAsia="宋体" w:hint="eastAsia"/>
          <w:b/>
          <w:lang w:val="en-US" w:eastAsia="zh-CN"/>
        </w:rPr>
      </w:pPr>
      <w:r>
        <w:rPr>
          <w:rFonts w:eastAsia="宋体" w:hint="eastAsia"/>
          <w:b/>
          <w:lang w:eastAsia="zh-CN"/>
        </w:rPr>
        <w:t>Proposal</w:t>
      </w:r>
      <w:r>
        <w:rPr>
          <w:rFonts w:eastAsia="宋体" w:hint="eastAsia"/>
          <w:b/>
          <w:lang w:val="en-US" w:eastAsia="zh-CN"/>
        </w:rPr>
        <w:t xml:space="preserve"> </w:t>
      </w:r>
      <w:r>
        <w:rPr>
          <w:rFonts w:eastAsia="宋体" w:hint="eastAsia"/>
          <w:b/>
          <w:lang w:val="en-US" w:eastAsia="zh-CN"/>
        </w:rPr>
        <w:t>4</w:t>
      </w:r>
      <w:r>
        <w:rPr>
          <w:rFonts w:eastAsia="宋体" w:hint="eastAsia"/>
          <w:b/>
          <w:lang w:val="en-US" w:eastAsia="zh-CN"/>
        </w:rPr>
        <w:t xml:space="preserve">: The objective of </w:t>
      </w:r>
      <w:r w:rsidRPr="00461C6A">
        <w:rPr>
          <w:rFonts w:eastAsia="宋体"/>
          <w:b/>
          <w:lang w:val="en-US" w:eastAsia="zh-CN"/>
        </w:rPr>
        <w:t>MRO for</w:t>
      </w:r>
      <w:r>
        <w:rPr>
          <w:rFonts w:eastAsia="宋体" w:hint="eastAsia"/>
          <w:b/>
          <w:lang w:val="en-US" w:eastAsia="zh-CN"/>
        </w:rPr>
        <w:t xml:space="preserve"> </w:t>
      </w:r>
      <w:r w:rsidRPr="00E010E1">
        <w:rPr>
          <w:rFonts w:eastAsia="宋体"/>
          <w:b/>
          <w:lang w:val="en-US" w:eastAsia="zh-CN"/>
        </w:rPr>
        <w:t>measurement-based</w:t>
      </w:r>
      <w:r>
        <w:rPr>
          <w:rFonts w:eastAsia="宋体" w:hint="eastAsia"/>
          <w:b/>
          <w:lang w:val="en-US" w:eastAsia="zh-CN"/>
        </w:rPr>
        <w:t xml:space="preserve"> </w:t>
      </w:r>
      <w:r w:rsidRPr="00461C6A">
        <w:rPr>
          <w:rFonts w:eastAsia="宋体"/>
          <w:b/>
          <w:lang w:val="en-US" w:eastAsia="zh-CN"/>
        </w:rPr>
        <w:t>CHO</w:t>
      </w:r>
      <w:r>
        <w:rPr>
          <w:rFonts w:eastAsia="宋体" w:hint="eastAsia"/>
          <w:b/>
          <w:lang w:val="en-US" w:eastAsia="zh-CN"/>
        </w:rPr>
        <w:t xml:space="preserve"> is to </w:t>
      </w:r>
      <w:r>
        <w:rPr>
          <w:rFonts w:hint="eastAsia"/>
          <w:b/>
          <w:lang w:val="en-US" w:eastAsia="zh-CN"/>
        </w:rPr>
        <w:t>optimize configuration issues of</w:t>
      </w:r>
      <w:r>
        <w:rPr>
          <w:rFonts w:hint="eastAsia"/>
          <w:b/>
          <w:lang w:val="en-US" w:eastAsia="zh-CN"/>
        </w:rPr>
        <w:t xml:space="preserve"> </w:t>
      </w:r>
      <w:r>
        <w:rPr>
          <w:rFonts w:hint="eastAsia"/>
          <w:b/>
          <w:lang w:val="en-US" w:eastAsia="zh-CN"/>
        </w:rPr>
        <w:t xml:space="preserve">the Thresholds in </w:t>
      </w:r>
      <w:r>
        <w:rPr>
          <w:b/>
          <w:lang w:eastAsia="zh-CN"/>
        </w:rPr>
        <w:t>CHO events A3/A4/A5</w:t>
      </w:r>
      <w:r>
        <w:rPr>
          <w:rFonts w:hint="eastAsia"/>
          <w:b/>
          <w:lang w:eastAsia="zh-CN"/>
        </w:rPr>
        <w:t>.</w:t>
      </w:r>
    </w:p>
    <w:p w14:paraId="798B96C8" w14:textId="2B592452" w:rsidR="00CB22AC" w:rsidRDefault="005B66E5" w:rsidP="00090ED0">
      <w:pPr>
        <w:jc w:val="both"/>
        <w:rPr>
          <w:lang w:val="en-US" w:eastAsia="zh-CN"/>
        </w:rPr>
      </w:pPr>
      <w:r>
        <w:rPr>
          <w:rFonts w:eastAsia="宋体" w:hint="eastAsia"/>
          <w:lang w:eastAsia="zh-CN"/>
        </w:rPr>
        <w:t>Moreover</w:t>
      </w:r>
      <w:r w:rsidR="005D1963">
        <w:rPr>
          <w:rFonts w:eastAsia="宋体" w:hint="eastAsia"/>
          <w:lang w:eastAsia="zh-CN"/>
        </w:rPr>
        <w:t>, we think</w:t>
      </w:r>
      <w:r w:rsidR="00E10EA3">
        <w:rPr>
          <w:rFonts w:eastAsia="宋体" w:hint="eastAsia"/>
          <w:lang w:eastAsia="zh-CN"/>
        </w:rPr>
        <w:t xml:space="preserve"> </w:t>
      </w:r>
      <w:r w:rsidR="00E10EA3" w:rsidRPr="004D27FB">
        <w:rPr>
          <w:rFonts w:eastAsia="宋体" w:hint="eastAsia"/>
          <w:lang w:eastAsia="zh-CN"/>
        </w:rPr>
        <w:t xml:space="preserve">the </w:t>
      </w:r>
      <w:r w:rsidR="005D1963" w:rsidRPr="004D27FB">
        <w:rPr>
          <w:rFonts w:eastAsia="宋体"/>
          <w:lang w:eastAsia="zh-CN"/>
        </w:rPr>
        <w:t xml:space="preserve">configured </w:t>
      </w:r>
      <w:r w:rsidR="003D7C3D" w:rsidRPr="004D27FB">
        <w:rPr>
          <w:rFonts w:eastAsia="宋体" w:hint="eastAsia"/>
          <w:lang w:eastAsia="zh-CN"/>
        </w:rPr>
        <w:t xml:space="preserve">CHO </w:t>
      </w:r>
      <w:r w:rsidR="00E10EA3" w:rsidRPr="004D27FB">
        <w:rPr>
          <w:rFonts w:hint="eastAsia"/>
        </w:rPr>
        <w:t xml:space="preserve">execution </w:t>
      </w:r>
      <w:r w:rsidR="005D1963" w:rsidRPr="004D27FB">
        <w:rPr>
          <w:rFonts w:eastAsia="宋体"/>
          <w:lang w:eastAsia="zh-CN"/>
        </w:rPr>
        <w:t>condition</w:t>
      </w:r>
      <w:r w:rsidR="004D27FB">
        <w:rPr>
          <w:rFonts w:eastAsia="宋体" w:hint="eastAsia"/>
          <w:lang w:eastAsia="zh-CN"/>
        </w:rPr>
        <w:t xml:space="preserve"> (e.g., </w:t>
      </w:r>
      <w:r w:rsidR="004D27FB" w:rsidRPr="002A0BF1">
        <w:rPr>
          <w:rFonts w:hint="eastAsia"/>
        </w:rPr>
        <w:t>time-based trigger</w:t>
      </w:r>
      <w:r w:rsidR="004D27FB">
        <w:rPr>
          <w:rFonts w:hint="eastAsia"/>
          <w:lang w:eastAsia="zh-CN"/>
        </w:rPr>
        <w:t>/</w:t>
      </w:r>
      <w:r w:rsidR="004D27FB" w:rsidRPr="002A0BF1">
        <w:rPr>
          <w:rFonts w:hint="eastAsia"/>
        </w:rPr>
        <w:t>location-based trigger</w:t>
      </w:r>
      <w:r w:rsidR="004D27FB">
        <w:rPr>
          <w:rFonts w:hint="eastAsia"/>
          <w:lang w:eastAsia="zh-CN"/>
        </w:rPr>
        <w:t>/</w:t>
      </w:r>
      <w:r w:rsidR="004D27FB" w:rsidRPr="004D27FB">
        <w:rPr>
          <w:lang w:eastAsia="zh-CN"/>
        </w:rPr>
        <w:t>measurement-based trigger</w:t>
      </w:r>
      <w:r w:rsidR="004D27FB">
        <w:rPr>
          <w:rFonts w:eastAsia="宋体" w:hint="eastAsia"/>
          <w:lang w:eastAsia="zh-CN"/>
        </w:rPr>
        <w:t>)</w:t>
      </w:r>
      <w:r w:rsidR="00446096">
        <w:rPr>
          <w:rFonts w:eastAsia="宋体" w:hint="eastAsia"/>
          <w:lang w:eastAsia="zh-CN"/>
        </w:rPr>
        <w:t xml:space="preserve"> </w:t>
      </w:r>
      <w:r w:rsidR="003D7C3D">
        <w:rPr>
          <w:rFonts w:eastAsia="宋体" w:hint="eastAsia"/>
          <w:lang w:eastAsia="zh-CN"/>
        </w:rPr>
        <w:t xml:space="preserve">could help NW identify </w:t>
      </w:r>
      <w:r w:rsidR="00A21B72">
        <w:rPr>
          <w:rFonts w:eastAsia="宋体" w:hint="eastAsia"/>
          <w:lang w:eastAsia="zh-CN"/>
        </w:rPr>
        <w:t xml:space="preserve">the </w:t>
      </w:r>
      <w:r w:rsidR="00A21B72">
        <w:rPr>
          <w:rFonts w:eastAsia="宋体"/>
          <w:lang w:eastAsia="zh-CN"/>
        </w:rPr>
        <w:t>potential</w:t>
      </w:r>
      <w:r w:rsidR="00A21B72">
        <w:rPr>
          <w:rFonts w:eastAsia="宋体" w:hint="eastAsia"/>
          <w:lang w:eastAsia="zh-CN"/>
        </w:rPr>
        <w:t xml:space="preserve"> </w:t>
      </w:r>
      <w:r w:rsidR="004D27FB" w:rsidRPr="004D27FB">
        <w:rPr>
          <w:rFonts w:eastAsia="宋体"/>
          <w:lang w:eastAsia="zh-CN"/>
        </w:rPr>
        <w:t>issues</w:t>
      </w:r>
      <w:r w:rsidR="00A21B72">
        <w:rPr>
          <w:rFonts w:eastAsia="宋体" w:hint="eastAsia"/>
          <w:lang w:eastAsia="zh-CN"/>
        </w:rPr>
        <w:t xml:space="preserve"> of </w:t>
      </w:r>
      <w:r w:rsidR="00E10EA3" w:rsidRPr="002A0BF1">
        <w:rPr>
          <w:rFonts w:hint="eastAsia"/>
        </w:rPr>
        <w:t>CHO trigger</w:t>
      </w:r>
      <w:r w:rsidR="00C82923">
        <w:rPr>
          <w:rFonts w:eastAsia="宋体" w:hint="eastAsia"/>
          <w:lang w:eastAsia="zh-CN"/>
        </w:rPr>
        <w:t xml:space="preserve"> </w:t>
      </w:r>
      <w:r w:rsidR="004D27FB">
        <w:rPr>
          <w:rFonts w:eastAsia="宋体" w:hint="eastAsia"/>
          <w:lang w:eastAsia="zh-CN"/>
        </w:rPr>
        <w:t>condition.</w:t>
      </w:r>
      <w:r w:rsidR="004D6B98">
        <w:rPr>
          <w:rFonts w:eastAsia="宋体" w:hint="eastAsia"/>
          <w:lang w:eastAsia="zh-CN"/>
        </w:rPr>
        <w:t xml:space="preserve"> </w:t>
      </w:r>
    </w:p>
    <w:p w14:paraId="183FE914" w14:textId="3FAB57EE" w:rsidR="00D83630" w:rsidRDefault="00D83630" w:rsidP="00090ED0">
      <w:pPr>
        <w:jc w:val="both"/>
        <w:rPr>
          <w:rFonts w:eastAsia="宋体"/>
          <w:b/>
          <w:bCs/>
          <w:lang w:val="en-US" w:eastAsia="zh-CN"/>
        </w:rPr>
      </w:pPr>
      <w:r w:rsidRPr="00AA1AAC">
        <w:rPr>
          <w:rFonts w:eastAsia="宋体" w:hint="eastAsia"/>
          <w:b/>
          <w:bCs/>
          <w:lang w:val="en-US" w:eastAsia="zh-CN"/>
        </w:rPr>
        <w:t>O</w:t>
      </w:r>
      <w:r w:rsidRPr="00AA1AAC">
        <w:rPr>
          <w:rFonts w:eastAsia="宋体"/>
          <w:b/>
          <w:bCs/>
          <w:lang w:val="en-US" w:eastAsia="zh-CN"/>
        </w:rPr>
        <w:t>bservation</w:t>
      </w:r>
      <w:r>
        <w:rPr>
          <w:rFonts w:eastAsia="宋体" w:hint="eastAsia"/>
          <w:b/>
          <w:bCs/>
          <w:lang w:val="en-US" w:eastAsia="zh-CN"/>
        </w:rPr>
        <w:t xml:space="preserve"> </w:t>
      </w:r>
      <w:r w:rsidR="006C6B22">
        <w:rPr>
          <w:rFonts w:eastAsia="宋体" w:hint="eastAsia"/>
          <w:b/>
          <w:bCs/>
          <w:lang w:val="en-US" w:eastAsia="zh-CN"/>
        </w:rPr>
        <w:t>3</w:t>
      </w:r>
      <w:r>
        <w:rPr>
          <w:rFonts w:eastAsia="宋体" w:hint="eastAsia"/>
          <w:b/>
          <w:bCs/>
          <w:lang w:val="en-US" w:eastAsia="zh-CN"/>
        </w:rPr>
        <w:t>: T</w:t>
      </w:r>
      <w:r w:rsidRPr="00D83630">
        <w:rPr>
          <w:rFonts w:eastAsia="宋体"/>
          <w:b/>
          <w:bCs/>
          <w:lang w:val="en-US" w:eastAsia="zh-CN"/>
        </w:rPr>
        <w:t>he configured CHO execution condition (e.g., time-based trigger/location-based trigger/</w:t>
      </w:r>
      <w:r>
        <w:rPr>
          <w:rFonts w:eastAsia="宋体" w:hint="eastAsia"/>
          <w:b/>
          <w:bCs/>
          <w:lang w:val="en-US" w:eastAsia="zh-CN"/>
        </w:rPr>
        <w:t xml:space="preserve"> </w:t>
      </w:r>
      <w:r w:rsidRPr="00D83630">
        <w:rPr>
          <w:rFonts w:eastAsia="宋体"/>
          <w:b/>
          <w:bCs/>
          <w:lang w:val="en-US" w:eastAsia="zh-CN"/>
        </w:rPr>
        <w:t>measurement-based trigger) could help NW identify the potential issues of CHO trigger condition.</w:t>
      </w:r>
    </w:p>
    <w:p w14:paraId="5BE48965" w14:textId="3D625C55" w:rsidR="005A778A" w:rsidRDefault="005A778A" w:rsidP="00090ED0">
      <w:pPr>
        <w:tabs>
          <w:tab w:val="left" w:pos="420"/>
        </w:tabs>
        <w:jc w:val="both"/>
        <w:rPr>
          <w:rFonts w:eastAsia="宋体"/>
          <w:b/>
          <w:lang w:eastAsia="zh-CN"/>
        </w:rPr>
      </w:pPr>
      <w:r w:rsidRPr="000C5B72">
        <w:rPr>
          <w:rFonts w:eastAsia="宋体" w:hint="eastAsia"/>
          <w:b/>
          <w:lang w:eastAsia="zh-CN"/>
        </w:rPr>
        <w:t xml:space="preserve">Proposal </w:t>
      </w:r>
      <w:r w:rsidR="00E010E1">
        <w:rPr>
          <w:rFonts w:eastAsia="宋体" w:hint="eastAsia"/>
          <w:b/>
          <w:lang w:eastAsia="zh-CN"/>
        </w:rPr>
        <w:t>5</w:t>
      </w:r>
      <w:r w:rsidRPr="000C5B72">
        <w:rPr>
          <w:rFonts w:eastAsia="宋体" w:hint="eastAsia"/>
          <w:b/>
          <w:lang w:eastAsia="zh-CN"/>
        </w:rPr>
        <w:t>:</w:t>
      </w:r>
      <w:r>
        <w:rPr>
          <w:rFonts w:eastAsia="宋体" w:hint="eastAsia"/>
          <w:b/>
          <w:lang w:eastAsia="zh-CN"/>
        </w:rPr>
        <w:t xml:space="preserve"> For single </w:t>
      </w:r>
      <w:r w:rsidRPr="000C5B72">
        <w:rPr>
          <w:rFonts w:eastAsia="宋体"/>
          <w:b/>
          <w:lang w:eastAsia="zh-CN"/>
        </w:rPr>
        <w:t>trigger condition</w:t>
      </w:r>
      <w:r>
        <w:rPr>
          <w:rFonts w:eastAsia="宋体" w:hint="eastAsia"/>
          <w:b/>
          <w:lang w:eastAsia="zh-CN"/>
        </w:rPr>
        <w:t xml:space="preserve"> </w:t>
      </w:r>
      <w:r w:rsidRPr="000C5B72">
        <w:rPr>
          <w:rFonts w:eastAsia="宋体"/>
          <w:b/>
          <w:lang w:eastAsia="zh-CN"/>
        </w:rPr>
        <w:t>in intra-NTN mobility</w:t>
      </w:r>
      <w:r w:rsidRPr="000C5B72">
        <w:rPr>
          <w:rFonts w:eastAsia="宋体" w:hint="eastAsia"/>
          <w:b/>
          <w:lang w:eastAsia="zh-CN"/>
        </w:rPr>
        <w:t>,</w:t>
      </w:r>
      <w:r w:rsidRPr="000C5B72">
        <w:rPr>
          <w:rFonts w:eastAsia="宋体"/>
          <w:b/>
          <w:lang w:eastAsia="zh-CN"/>
        </w:rPr>
        <w:t xml:space="preserve"> RLF report could</w:t>
      </w:r>
      <w:r>
        <w:rPr>
          <w:rFonts w:eastAsia="宋体" w:hint="eastAsia"/>
          <w:b/>
          <w:lang w:eastAsia="zh-CN"/>
        </w:rPr>
        <w:t xml:space="preserve"> </w:t>
      </w:r>
      <w:r w:rsidRPr="000C5B72">
        <w:rPr>
          <w:rFonts w:eastAsia="宋体"/>
          <w:b/>
          <w:lang w:eastAsia="zh-CN"/>
        </w:rPr>
        <w:t xml:space="preserve">be enhanced to </w:t>
      </w:r>
      <w:r>
        <w:rPr>
          <w:rFonts w:eastAsia="宋体"/>
          <w:b/>
          <w:lang w:eastAsia="zh-CN"/>
        </w:rPr>
        <w:t>include</w:t>
      </w:r>
      <w:r>
        <w:rPr>
          <w:rFonts w:eastAsia="宋体" w:hint="eastAsia"/>
          <w:b/>
          <w:lang w:eastAsia="zh-CN"/>
        </w:rPr>
        <w:t xml:space="preserve"> the </w:t>
      </w:r>
      <w:r w:rsidRPr="000C5B72">
        <w:rPr>
          <w:rFonts w:eastAsia="宋体"/>
          <w:b/>
          <w:lang w:eastAsia="zh-CN"/>
        </w:rPr>
        <w:t xml:space="preserve">information from UE for the detection of the problems in the related configuration </w:t>
      </w:r>
      <w:r w:rsidRPr="000C5B72">
        <w:rPr>
          <w:rFonts w:eastAsia="宋体" w:hint="eastAsia"/>
          <w:b/>
          <w:lang w:eastAsia="zh-CN"/>
        </w:rPr>
        <w:t>of</w:t>
      </w:r>
      <w:r w:rsidRPr="000C5B72">
        <w:rPr>
          <w:rFonts w:eastAsia="宋体"/>
          <w:b/>
          <w:lang w:eastAsia="zh-CN"/>
        </w:rPr>
        <w:t xml:space="preserve"> NTN</w:t>
      </w:r>
      <w:r>
        <w:rPr>
          <w:rFonts w:eastAsia="宋体" w:hint="eastAsia"/>
          <w:b/>
          <w:lang w:eastAsia="zh-CN"/>
        </w:rPr>
        <w:t>:</w:t>
      </w:r>
    </w:p>
    <w:p w14:paraId="0E7080E9" w14:textId="06B41A16" w:rsidR="0034167E" w:rsidRPr="0034167E" w:rsidRDefault="0034167E" w:rsidP="00090ED0">
      <w:pPr>
        <w:pStyle w:val="aff"/>
        <w:numPr>
          <w:ilvl w:val="1"/>
          <w:numId w:val="8"/>
        </w:numPr>
        <w:tabs>
          <w:tab w:val="left" w:pos="420"/>
        </w:tabs>
        <w:spacing w:after="180"/>
        <w:ind w:leftChars="0"/>
        <w:jc w:val="both"/>
        <w:rPr>
          <w:b/>
          <w:bCs/>
          <w:lang w:val="en-US" w:eastAsia="zh-CN"/>
        </w:rPr>
      </w:pPr>
      <w:r w:rsidRPr="0034167E">
        <w:rPr>
          <w:rFonts w:hint="eastAsia"/>
          <w:b/>
          <w:bCs/>
          <w:lang w:val="en-US" w:eastAsia="zh-CN"/>
        </w:rPr>
        <w:t>T</w:t>
      </w:r>
      <w:r w:rsidRPr="0034167E">
        <w:rPr>
          <w:b/>
          <w:bCs/>
          <w:lang w:val="en-US" w:eastAsia="zh-CN"/>
        </w:rPr>
        <w:t>he configured CHO execution condition</w:t>
      </w:r>
      <w:r w:rsidRPr="0034167E">
        <w:rPr>
          <w:rFonts w:hint="eastAsia"/>
          <w:b/>
          <w:bCs/>
          <w:lang w:val="en-US" w:eastAsia="zh-CN"/>
        </w:rPr>
        <w:t xml:space="preserve">, e.g., </w:t>
      </w:r>
      <w:r w:rsidR="001F1B2A">
        <w:rPr>
          <w:rFonts w:eastAsiaTheme="minorEastAsia" w:hint="eastAsia"/>
          <w:b/>
          <w:bCs/>
          <w:lang w:val="en-US" w:eastAsia="zh-CN"/>
        </w:rPr>
        <w:t xml:space="preserve">an </w:t>
      </w:r>
      <w:r w:rsidRPr="0034167E">
        <w:rPr>
          <w:rFonts w:hint="eastAsia"/>
          <w:b/>
          <w:bCs/>
          <w:lang w:val="en-US" w:eastAsia="zh-CN"/>
        </w:rPr>
        <w:t xml:space="preserve">indicator or bitmap for </w:t>
      </w:r>
      <w:r w:rsidRPr="0034167E">
        <w:rPr>
          <w:b/>
          <w:bCs/>
          <w:lang w:val="en-US" w:eastAsia="zh-CN"/>
        </w:rPr>
        <w:t>time-based trigger</w:t>
      </w:r>
      <w:r w:rsidRPr="0034167E">
        <w:rPr>
          <w:rFonts w:hint="eastAsia"/>
          <w:b/>
          <w:bCs/>
          <w:lang w:val="en-US" w:eastAsia="zh-CN"/>
        </w:rPr>
        <w:t xml:space="preserve">, </w:t>
      </w:r>
      <w:r w:rsidRPr="0034167E">
        <w:rPr>
          <w:b/>
          <w:bCs/>
          <w:lang w:val="en-US" w:eastAsia="zh-CN"/>
        </w:rPr>
        <w:t>location-based trigger</w:t>
      </w:r>
      <w:r w:rsidRPr="0034167E">
        <w:rPr>
          <w:rFonts w:hint="eastAsia"/>
          <w:b/>
          <w:bCs/>
          <w:lang w:val="en-US" w:eastAsia="zh-CN"/>
        </w:rPr>
        <w:t xml:space="preserve">, </w:t>
      </w:r>
      <w:r w:rsidRPr="0034167E">
        <w:rPr>
          <w:b/>
          <w:bCs/>
          <w:lang w:val="en-US" w:eastAsia="zh-CN"/>
        </w:rPr>
        <w:t>measurement-based trigger</w:t>
      </w:r>
      <w:r w:rsidRPr="0034167E">
        <w:rPr>
          <w:rFonts w:hint="eastAsia"/>
          <w:b/>
          <w:bCs/>
          <w:lang w:val="en-US" w:eastAsia="zh-CN"/>
        </w:rPr>
        <w:t>;</w:t>
      </w:r>
    </w:p>
    <w:p w14:paraId="72449A25" w14:textId="6588B913" w:rsidR="0034167E" w:rsidRPr="0034167E" w:rsidRDefault="0034167E" w:rsidP="00090ED0">
      <w:pPr>
        <w:pStyle w:val="aff"/>
        <w:numPr>
          <w:ilvl w:val="1"/>
          <w:numId w:val="8"/>
        </w:numPr>
        <w:tabs>
          <w:tab w:val="left" w:pos="420"/>
        </w:tabs>
        <w:spacing w:after="180"/>
        <w:ind w:leftChars="0"/>
        <w:jc w:val="both"/>
        <w:rPr>
          <w:b/>
          <w:bCs/>
          <w:lang w:val="en-US" w:eastAsia="zh-CN"/>
        </w:rPr>
      </w:pPr>
      <w:r w:rsidRPr="00CB4214">
        <w:rPr>
          <w:rFonts w:eastAsia="宋体"/>
          <w:b/>
          <w:bCs/>
          <w:lang w:val="en-US" w:eastAsia="zh-CN"/>
        </w:rPr>
        <w:t>The distance between UE and the referenceLocation/moving referenceLocation in serving cell and the distance between UE and the referenceLocation/moving referenceLocation in candidate cell when the failure occurs</w:t>
      </w:r>
      <w:r>
        <w:rPr>
          <w:rFonts w:eastAsia="宋体" w:hint="eastAsia"/>
          <w:b/>
          <w:bCs/>
          <w:lang w:val="en-US" w:eastAsia="zh-CN"/>
        </w:rPr>
        <w:t xml:space="preserve">, for </w:t>
      </w:r>
      <w:r w:rsidRPr="00D15769">
        <w:rPr>
          <w:rFonts w:hint="eastAsia"/>
          <w:b/>
          <w:bCs/>
          <w:lang w:val="en-US" w:eastAsia="zh-CN"/>
        </w:rPr>
        <w:t xml:space="preserve">the </w:t>
      </w:r>
      <w:r w:rsidRPr="00D15769">
        <w:rPr>
          <w:b/>
          <w:bCs/>
          <w:lang w:val="en-US" w:eastAsia="zh-CN"/>
        </w:rPr>
        <w:t>scenario</w:t>
      </w:r>
      <w:r w:rsidRPr="00D15769">
        <w:rPr>
          <w:rFonts w:hint="eastAsia"/>
          <w:b/>
          <w:bCs/>
          <w:lang w:val="en-US" w:eastAsia="zh-CN"/>
        </w:rPr>
        <w:t xml:space="preserve"> where</w:t>
      </w:r>
      <w:r>
        <w:rPr>
          <w:rFonts w:hint="eastAsia"/>
          <w:b/>
          <w:bCs/>
          <w:lang w:val="en-US" w:eastAsia="zh-CN"/>
        </w:rPr>
        <w:t xml:space="preserve"> </w:t>
      </w:r>
      <w:r w:rsidRPr="00CB4214">
        <w:rPr>
          <w:b/>
          <w:bCs/>
          <w:lang w:val="en-US" w:eastAsia="zh-CN"/>
        </w:rPr>
        <w:t>a location-based</w:t>
      </w:r>
      <w:r>
        <w:rPr>
          <w:rFonts w:hint="eastAsia"/>
          <w:b/>
          <w:bCs/>
          <w:lang w:val="en-US" w:eastAsia="zh-CN"/>
        </w:rPr>
        <w:t xml:space="preserve"> </w:t>
      </w:r>
      <w:r w:rsidRPr="00780EDA">
        <w:rPr>
          <w:rFonts w:eastAsiaTheme="minorEastAsia"/>
          <w:b/>
          <w:bCs/>
          <w:lang w:val="en-US" w:eastAsia="zh-CN"/>
        </w:rPr>
        <w:t>trigger</w:t>
      </w:r>
      <w:r w:rsidRPr="00D15769">
        <w:rPr>
          <w:b/>
          <w:bCs/>
          <w:lang w:val="en-US" w:eastAsia="zh-CN"/>
        </w:rPr>
        <w:t xml:space="preserve"> </w:t>
      </w:r>
      <w:r w:rsidRPr="000C5B72">
        <w:rPr>
          <w:rFonts w:eastAsia="宋体"/>
          <w:b/>
          <w:lang w:eastAsia="zh-CN"/>
        </w:rPr>
        <w:t>condition</w:t>
      </w:r>
      <w:r>
        <w:rPr>
          <w:rFonts w:eastAsia="宋体" w:hint="eastAsia"/>
          <w:b/>
          <w:lang w:eastAsia="zh-CN"/>
        </w:rPr>
        <w:t xml:space="preserve"> </w:t>
      </w:r>
      <w:r w:rsidRPr="00D15769">
        <w:rPr>
          <w:b/>
          <w:bCs/>
          <w:lang w:val="en-US" w:eastAsia="zh-CN"/>
        </w:rPr>
        <w:t>configured</w:t>
      </w:r>
      <w:r>
        <w:rPr>
          <w:rFonts w:eastAsiaTheme="minorEastAsia" w:hint="eastAsia"/>
          <w:b/>
          <w:bCs/>
          <w:lang w:val="en-US" w:eastAsia="zh-CN"/>
        </w:rPr>
        <w:t>;</w:t>
      </w:r>
    </w:p>
    <w:p w14:paraId="2B5E182A" w14:textId="34D27386" w:rsidR="0034167E" w:rsidRDefault="00B07353" w:rsidP="00090ED0">
      <w:pPr>
        <w:tabs>
          <w:tab w:val="left" w:pos="420"/>
        </w:tabs>
        <w:jc w:val="both"/>
        <w:rPr>
          <w:rFonts w:eastAsia="宋体"/>
          <w:b/>
          <w:lang w:val="en-US" w:eastAsia="zh-CN"/>
        </w:rPr>
      </w:pPr>
      <w:r>
        <w:rPr>
          <w:rFonts w:eastAsia="宋体" w:hint="eastAsia"/>
          <w:b/>
          <w:lang w:eastAsia="zh-CN"/>
        </w:rPr>
        <w:lastRenderedPageBreak/>
        <w:t>Proposal</w:t>
      </w:r>
      <w:r>
        <w:rPr>
          <w:rFonts w:eastAsia="宋体" w:hint="eastAsia"/>
          <w:b/>
          <w:bCs/>
          <w:lang w:val="en-US" w:eastAsia="zh-CN"/>
        </w:rPr>
        <w:t xml:space="preserve"> </w:t>
      </w:r>
      <w:r w:rsidR="00E010E1">
        <w:rPr>
          <w:rFonts w:eastAsia="宋体" w:hint="eastAsia"/>
          <w:b/>
          <w:bCs/>
          <w:lang w:val="en-US" w:eastAsia="zh-CN"/>
        </w:rPr>
        <w:t>6</w:t>
      </w:r>
      <w:r>
        <w:rPr>
          <w:rFonts w:eastAsia="宋体" w:hint="eastAsia"/>
          <w:b/>
          <w:bCs/>
          <w:lang w:val="en-US" w:eastAsia="zh-CN"/>
        </w:rPr>
        <w:t>: T</w:t>
      </w:r>
      <w:r w:rsidRPr="006865CE">
        <w:rPr>
          <w:rFonts w:eastAsia="宋体"/>
          <w:b/>
          <w:bCs/>
          <w:lang w:val="en-US" w:eastAsia="zh-CN"/>
        </w:rPr>
        <w:t xml:space="preserve">he existing IE </w:t>
      </w:r>
      <w:r w:rsidRPr="006865CE">
        <w:rPr>
          <w:rFonts w:eastAsia="宋体"/>
          <w:b/>
          <w:bCs/>
          <w:i/>
          <w:iCs/>
          <w:lang w:val="en-US" w:eastAsia="zh-CN"/>
        </w:rPr>
        <w:t>reconnectCellId</w:t>
      </w:r>
      <w:r w:rsidRPr="006865CE">
        <w:rPr>
          <w:rFonts w:eastAsia="宋体"/>
          <w:b/>
          <w:bCs/>
          <w:lang w:val="en-US" w:eastAsia="zh-CN"/>
        </w:rPr>
        <w:t xml:space="preserve"> in RLF report could be used by network to distinguish these two </w:t>
      </w:r>
      <w:r>
        <w:rPr>
          <w:rFonts w:eastAsia="宋体" w:hint="eastAsia"/>
          <w:b/>
          <w:bCs/>
          <w:lang w:val="en-US" w:eastAsia="zh-CN"/>
        </w:rPr>
        <w:t xml:space="preserve">sub </w:t>
      </w:r>
      <w:r w:rsidRPr="006865CE">
        <w:rPr>
          <w:rFonts w:eastAsia="宋体"/>
          <w:b/>
          <w:bCs/>
          <w:lang w:val="en-US" w:eastAsia="zh-CN"/>
        </w:rPr>
        <w:t>cases</w:t>
      </w:r>
      <w:r>
        <w:rPr>
          <w:rFonts w:eastAsia="宋体" w:hint="eastAsia"/>
          <w:b/>
          <w:bCs/>
          <w:lang w:val="en-US" w:eastAsia="zh-CN"/>
        </w:rPr>
        <w:t xml:space="preserve"> in </w:t>
      </w:r>
      <w:r w:rsidRPr="00461C6A">
        <w:rPr>
          <w:rFonts w:eastAsia="宋体"/>
          <w:b/>
          <w:lang w:val="en-US" w:eastAsia="zh-CN"/>
        </w:rPr>
        <w:t>MRO for time-based CHO</w:t>
      </w:r>
      <w:r>
        <w:rPr>
          <w:rFonts w:eastAsia="宋体" w:hint="eastAsia"/>
          <w:b/>
          <w:bCs/>
          <w:lang w:val="en-US" w:eastAsia="zh-CN"/>
        </w:rPr>
        <w:t xml:space="preserve"> </w:t>
      </w:r>
      <w:r>
        <w:rPr>
          <w:rFonts w:eastAsia="宋体" w:hint="eastAsia"/>
          <w:b/>
          <w:bCs/>
          <w:lang w:val="en-US" w:eastAsia="zh-CN"/>
        </w:rPr>
        <w:t xml:space="preserve">Case 2 and is helpful for the optimization of </w:t>
      </w:r>
      <w:r w:rsidRPr="00120F9F">
        <w:rPr>
          <w:rFonts w:eastAsia="宋体"/>
          <w:b/>
          <w:bCs/>
          <w:lang w:val="en-US" w:eastAsia="zh-CN"/>
        </w:rPr>
        <w:t>candidate cell of CHO</w:t>
      </w:r>
      <w:r>
        <w:rPr>
          <w:rFonts w:eastAsia="宋体" w:hint="eastAsia"/>
          <w:b/>
          <w:bCs/>
          <w:lang w:val="en-US" w:eastAsia="zh-CN"/>
        </w:rPr>
        <w:t>.</w:t>
      </w:r>
    </w:p>
    <w:p w14:paraId="5BA3DC67" w14:textId="55868936" w:rsidR="002F7956" w:rsidRPr="00467E5E" w:rsidRDefault="00467E5E" w:rsidP="00467E5E">
      <w:pPr>
        <w:pStyle w:val="20"/>
        <w:rPr>
          <w:lang w:val="en-US" w:eastAsia="zh-CN"/>
        </w:rPr>
      </w:pPr>
      <w:r>
        <w:rPr>
          <w:rFonts w:hint="eastAsia"/>
          <w:lang w:val="en-US" w:eastAsia="zh-CN"/>
        </w:rPr>
        <w:t xml:space="preserve">2.2 </w:t>
      </w:r>
      <w:r w:rsidR="002F7956" w:rsidRPr="00467E5E">
        <w:rPr>
          <w:rFonts w:hint="eastAsia"/>
          <w:lang w:val="en-US" w:eastAsia="zh-CN"/>
        </w:rPr>
        <w:t xml:space="preserve">MRO for multiple </w:t>
      </w:r>
      <w:r w:rsidR="002F7956" w:rsidRPr="00467E5E">
        <w:rPr>
          <w:lang w:val="en-US" w:eastAsia="zh-CN"/>
        </w:rPr>
        <w:t>trigger condition</w:t>
      </w:r>
      <w:r w:rsidR="002F7956" w:rsidRPr="00467E5E">
        <w:rPr>
          <w:rFonts w:hint="eastAsia"/>
          <w:lang w:val="en-US" w:eastAsia="zh-CN"/>
        </w:rPr>
        <w:t xml:space="preserve">s </w:t>
      </w:r>
      <w:r w:rsidR="002F7956" w:rsidRPr="00467E5E">
        <w:rPr>
          <w:lang w:val="en-US" w:eastAsia="zh-CN"/>
        </w:rPr>
        <w:t>in intra-NTN mobility</w:t>
      </w:r>
    </w:p>
    <w:p w14:paraId="2CEE8560" w14:textId="37D15A17" w:rsidR="004C1AD5" w:rsidRDefault="004C1AD5" w:rsidP="00792F9D">
      <w:pPr>
        <w:jc w:val="both"/>
        <w:rPr>
          <w:rFonts w:eastAsia="宋体"/>
          <w:lang w:val="en-US" w:eastAsia="zh-CN"/>
        </w:rPr>
      </w:pPr>
      <w:r>
        <w:rPr>
          <w:rFonts w:eastAsia="宋体" w:hint="eastAsia"/>
          <w:lang w:eastAsia="zh-CN"/>
        </w:rPr>
        <w:t xml:space="preserve">Based on the agreements </w:t>
      </w:r>
      <w:r>
        <w:rPr>
          <w:rFonts w:eastAsia="等线" w:hint="eastAsia"/>
          <w:lang w:val="en-US" w:eastAsia="zh-CN"/>
        </w:rPr>
        <w:t>achieved in</w:t>
      </w:r>
      <w:r w:rsidR="007D12AC">
        <w:rPr>
          <w:rFonts w:eastAsia="宋体" w:hint="eastAsia"/>
          <w:lang w:val="en-US" w:eastAsia="zh-CN"/>
        </w:rPr>
        <w:t xml:space="preserve"> </w:t>
      </w:r>
      <w:r>
        <w:rPr>
          <w:rFonts w:eastAsia="宋体" w:hint="eastAsia"/>
          <w:lang w:val="en-US" w:eastAsia="zh-CN"/>
        </w:rPr>
        <w:t xml:space="preserve">RAN3#124 meeting, we can see that there are two cases for </w:t>
      </w:r>
      <w:r w:rsidRPr="004C1AD5">
        <w:rPr>
          <w:rFonts w:eastAsia="宋体"/>
          <w:lang w:val="en-US" w:eastAsia="zh-CN"/>
        </w:rPr>
        <w:t xml:space="preserve">multiple trigger conditions </w:t>
      </w:r>
      <w:r w:rsidR="00AD2030">
        <w:rPr>
          <w:rFonts w:eastAsia="宋体" w:hint="eastAsia"/>
          <w:lang w:val="en-US" w:eastAsia="zh-CN"/>
        </w:rPr>
        <w:t>configured:</w:t>
      </w:r>
    </w:p>
    <w:p w14:paraId="04762C74" w14:textId="56EE106D" w:rsidR="00AD2030" w:rsidRPr="00AD2030" w:rsidRDefault="00AD2030" w:rsidP="00792F9D">
      <w:pPr>
        <w:widowControl w:val="0"/>
        <w:ind w:leftChars="200" w:left="544" w:hanging="144"/>
        <w:jc w:val="both"/>
        <w:rPr>
          <w:rFonts w:eastAsia="宋体"/>
          <w:lang w:val="en-US" w:eastAsia="zh-CN"/>
        </w:rPr>
      </w:pPr>
      <w:r w:rsidRPr="00AD2030">
        <w:rPr>
          <w:rFonts w:eastAsia="宋体"/>
          <w:lang w:val="en-US" w:eastAsia="zh-CN"/>
        </w:rPr>
        <w:t>-</w:t>
      </w:r>
      <w:r w:rsidRPr="00AD2030">
        <w:rPr>
          <w:rFonts w:eastAsia="宋体"/>
          <w:lang w:val="en-US" w:eastAsia="zh-CN"/>
        </w:rPr>
        <w:tab/>
        <w:t>A time-based and Measurement-based combined trigger condition;</w:t>
      </w:r>
    </w:p>
    <w:p w14:paraId="44940E65" w14:textId="05F8FA45" w:rsidR="00AD2030" w:rsidRPr="00AD2030" w:rsidRDefault="00AD2030" w:rsidP="00792F9D">
      <w:pPr>
        <w:widowControl w:val="0"/>
        <w:ind w:leftChars="200" w:left="544" w:hanging="144"/>
        <w:jc w:val="both"/>
        <w:rPr>
          <w:rFonts w:eastAsia="宋体"/>
          <w:lang w:val="en-US" w:eastAsia="zh-CN"/>
        </w:rPr>
      </w:pPr>
      <w:r w:rsidRPr="00AD2030">
        <w:rPr>
          <w:rFonts w:eastAsia="宋体"/>
          <w:lang w:val="en-US" w:eastAsia="zh-CN"/>
        </w:rPr>
        <w:t>-</w:t>
      </w:r>
      <w:r w:rsidRPr="00AD2030">
        <w:rPr>
          <w:rFonts w:eastAsia="宋体"/>
          <w:lang w:val="en-US" w:eastAsia="zh-CN"/>
        </w:rPr>
        <w:tab/>
        <w:t>A location-based and Measurement-based combined trigger condition;</w:t>
      </w:r>
    </w:p>
    <w:p w14:paraId="18A6346F" w14:textId="65DDA01D" w:rsidR="00AD2030" w:rsidRDefault="00BA1F83" w:rsidP="00792F9D">
      <w:pPr>
        <w:jc w:val="both"/>
        <w:rPr>
          <w:lang w:eastAsia="zh-CN"/>
        </w:rPr>
      </w:pPr>
      <w:r>
        <w:rPr>
          <w:rFonts w:hint="eastAsia"/>
          <w:lang w:val="en-US" w:eastAsia="zh-CN"/>
        </w:rPr>
        <w:t>Let</w:t>
      </w:r>
      <w:r>
        <w:rPr>
          <w:lang w:val="en-US" w:eastAsia="zh-CN"/>
        </w:rPr>
        <w:t>’</w:t>
      </w:r>
      <w:r>
        <w:rPr>
          <w:rFonts w:hint="eastAsia"/>
          <w:lang w:val="en-US" w:eastAsia="zh-CN"/>
        </w:rPr>
        <w:t xml:space="preserve">s take the </w:t>
      </w:r>
      <w:r w:rsidRPr="00AD2030">
        <w:rPr>
          <w:rFonts w:eastAsia="宋体"/>
          <w:lang w:val="en-US" w:eastAsia="zh-CN"/>
        </w:rPr>
        <w:t>time-based and Measurement-based combined trigger condition</w:t>
      </w:r>
      <w:r>
        <w:rPr>
          <w:rFonts w:eastAsia="宋体" w:hint="eastAsia"/>
          <w:lang w:val="en-US" w:eastAsia="zh-CN"/>
        </w:rPr>
        <w:t xml:space="preserve"> as an example, </w:t>
      </w:r>
      <w:r w:rsidR="00825462">
        <w:rPr>
          <w:rFonts w:eastAsia="宋体" w:hint="eastAsia"/>
          <w:lang w:val="en-US" w:eastAsia="zh-CN"/>
        </w:rPr>
        <w:t>t</w:t>
      </w:r>
      <w:r w:rsidR="00825462" w:rsidRPr="00825462">
        <w:rPr>
          <w:rFonts w:eastAsia="宋体"/>
          <w:lang w:val="en-US" w:eastAsia="zh-CN"/>
        </w:rPr>
        <w:t>here are several possible scenarios</w:t>
      </w:r>
      <w:r w:rsidR="009E4259">
        <w:rPr>
          <w:rFonts w:eastAsia="宋体" w:hint="eastAsia"/>
          <w:lang w:val="en-US" w:eastAsia="zh-CN"/>
        </w:rPr>
        <w:t xml:space="preserve"> that cause the </w:t>
      </w:r>
      <w:r w:rsidR="009E4259">
        <w:rPr>
          <w:rFonts w:hint="eastAsia"/>
          <w:lang w:eastAsia="zh-CN"/>
        </w:rPr>
        <w:t>c</w:t>
      </w:r>
      <w:r w:rsidR="009E4259">
        <w:rPr>
          <w:lang w:eastAsia="zh-CN"/>
        </w:rPr>
        <w:t>onnection failure</w:t>
      </w:r>
      <w:r w:rsidR="009E4259">
        <w:rPr>
          <w:rFonts w:hint="eastAsia"/>
          <w:lang w:eastAsia="zh-CN"/>
        </w:rPr>
        <w:t>:</w:t>
      </w:r>
    </w:p>
    <w:p w14:paraId="08A3E4C6" w14:textId="1704845B" w:rsidR="008A74CF" w:rsidRDefault="008A74CF" w:rsidP="00792F9D">
      <w:pPr>
        <w:widowControl w:val="0"/>
        <w:ind w:leftChars="200" w:left="544" w:hanging="144"/>
        <w:jc w:val="both"/>
        <w:rPr>
          <w:rFonts w:eastAsia="宋体"/>
          <w:lang w:val="en-US" w:eastAsia="zh-CN"/>
        </w:rPr>
      </w:pPr>
      <w:r>
        <w:rPr>
          <w:rFonts w:eastAsia="宋体" w:hint="eastAsia"/>
          <w:lang w:val="en-US" w:eastAsia="zh-CN"/>
        </w:rPr>
        <w:t xml:space="preserve">- Both the </w:t>
      </w:r>
      <w:r w:rsidRPr="008A74CF">
        <w:rPr>
          <w:rFonts w:eastAsia="宋体"/>
          <w:lang w:val="en-US" w:eastAsia="zh-CN"/>
        </w:rPr>
        <w:t>time-based trigger condition</w:t>
      </w:r>
      <w:r>
        <w:rPr>
          <w:rFonts w:eastAsia="宋体" w:hint="eastAsia"/>
          <w:lang w:val="en-US" w:eastAsia="zh-CN"/>
        </w:rPr>
        <w:t xml:space="preserve"> and the </w:t>
      </w:r>
      <w:r w:rsidRPr="00AD2030">
        <w:rPr>
          <w:rFonts w:eastAsia="宋体"/>
          <w:lang w:val="en-US" w:eastAsia="zh-CN"/>
        </w:rPr>
        <w:t>Measurement-based</w:t>
      </w:r>
      <w:r>
        <w:rPr>
          <w:rFonts w:eastAsia="宋体" w:hint="eastAsia"/>
          <w:lang w:val="en-US" w:eastAsia="zh-CN"/>
        </w:rPr>
        <w:t xml:space="preserve"> </w:t>
      </w:r>
      <w:r w:rsidRPr="008A74CF">
        <w:rPr>
          <w:rFonts w:eastAsia="宋体"/>
          <w:lang w:val="en-US" w:eastAsia="zh-CN"/>
        </w:rPr>
        <w:t>trigger condition</w:t>
      </w:r>
      <w:r>
        <w:rPr>
          <w:rFonts w:eastAsia="宋体" w:hint="eastAsia"/>
          <w:lang w:val="en-US" w:eastAsia="zh-CN"/>
        </w:rPr>
        <w:t xml:space="preserve"> are </w:t>
      </w:r>
      <w:r>
        <w:rPr>
          <w:rFonts w:eastAsia="宋体"/>
          <w:lang w:val="en-US" w:eastAsia="zh-CN"/>
        </w:rPr>
        <w:t>fulfilled</w:t>
      </w:r>
      <w:r>
        <w:rPr>
          <w:rFonts w:eastAsia="宋体" w:hint="eastAsia"/>
          <w:lang w:val="en-US" w:eastAsia="zh-CN"/>
        </w:rPr>
        <w:t>;</w:t>
      </w:r>
    </w:p>
    <w:p w14:paraId="0DC40A43" w14:textId="24B6176D" w:rsidR="009E4259" w:rsidRDefault="001E6833" w:rsidP="00792F9D">
      <w:pPr>
        <w:widowControl w:val="0"/>
        <w:ind w:leftChars="200" w:left="544" w:hanging="144"/>
        <w:jc w:val="both"/>
        <w:rPr>
          <w:rFonts w:eastAsia="宋体"/>
          <w:lang w:val="en-US" w:eastAsia="zh-CN"/>
        </w:rPr>
      </w:pPr>
      <w:r>
        <w:rPr>
          <w:rFonts w:eastAsia="宋体" w:hint="eastAsia"/>
          <w:lang w:val="en-US" w:eastAsia="zh-CN"/>
        </w:rPr>
        <w:t xml:space="preserve">- </w:t>
      </w:r>
      <w:r w:rsidR="008A74CF">
        <w:rPr>
          <w:rFonts w:eastAsia="宋体" w:hint="eastAsia"/>
          <w:lang w:val="en-US" w:eastAsia="zh-CN"/>
        </w:rPr>
        <w:t xml:space="preserve">The </w:t>
      </w:r>
      <w:r w:rsidR="008A74CF" w:rsidRPr="008A74CF">
        <w:rPr>
          <w:rFonts w:eastAsia="宋体"/>
          <w:lang w:val="en-US" w:eastAsia="zh-CN"/>
        </w:rPr>
        <w:t>time-based trigger condition</w:t>
      </w:r>
      <w:r w:rsidR="008A74CF">
        <w:rPr>
          <w:rFonts w:eastAsia="宋体" w:hint="eastAsia"/>
          <w:lang w:val="en-US" w:eastAsia="zh-CN"/>
        </w:rPr>
        <w:t xml:space="preserve"> is </w:t>
      </w:r>
      <w:r w:rsidR="008A74CF">
        <w:rPr>
          <w:rFonts w:eastAsia="宋体"/>
          <w:lang w:val="en-US" w:eastAsia="zh-CN"/>
        </w:rPr>
        <w:t>fulfilled</w:t>
      </w:r>
      <w:r w:rsidR="008A74CF">
        <w:rPr>
          <w:rFonts w:eastAsia="宋体" w:hint="eastAsia"/>
          <w:lang w:val="en-US" w:eastAsia="zh-CN"/>
        </w:rPr>
        <w:t xml:space="preserve"> but the </w:t>
      </w:r>
      <w:r w:rsidR="008A74CF" w:rsidRPr="00AD2030">
        <w:rPr>
          <w:rFonts w:eastAsia="宋体"/>
          <w:lang w:val="en-US" w:eastAsia="zh-CN"/>
        </w:rPr>
        <w:t>Measurement-based</w:t>
      </w:r>
      <w:r w:rsidR="008A74CF">
        <w:rPr>
          <w:rFonts w:eastAsia="宋体" w:hint="eastAsia"/>
          <w:lang w:val="en-US" w:eastAsia="zh-CN"/>
        </w:rPr>
        <w:t xml:space="preserve"> </w:t>
      </w:r>
      <w:r w:rsidR="008A74CF" w:rsidRPr="008A74CF">
        <w:rPr>
          <w:rFonts w:eastAsia="宋体"/>
          <w:lang w:val="en-US" w:eastAsia="zh-CN"/>
        </w:rPr>
        <w:t>trigger condition</w:t>
      </w:r>
      <w:r w:rsidR="008A74CF">
        <w:rPr>
          <w:rFonts w:eastAsia="宋体" w:hint="eastAsia"/>
          <w:lang w:val="en-US" w:eastAsia="zh-CN"/>
        </w:rPr>
        <w:t xml:space="preserve"> is not </w:t>
      </w:r>
      <w:r w:rsidR="008A74CF">
        <w:rPr>
          <w:rFonts w:eastAsia="宋体"/>
          <w:lang w:val="en-US" w:eastAsia="zh-CN"/>
        </w:rPr>
        <w:t>fulfilled</w:t>
      </w:r>
      <w:r w:rsidR="008A74CF">
        <w:rPr>
          <w:rFonts w:eastAsia="宋体" w:hint="eastAsia"/>
          <w:lang w:val="en-US" w:eastAsia="zh-CN"/>
        </w:rPr>
        <w:t>;</w:t>
      </w:r>
    </w:p>
    <w:p w14:paraId="338DE8E8" w14:textId="4F0972A7" w:rsidR="001E6833" w:rsidRDefault="001E6833" w:rsidP="00792F9D">
      <w:pPr>
        <w:widowControl w:val="0"/>
        <w:ind w:leftChars="200" w:left="544" w:hanging="144"/>
        <w:jc w:val="both"/>
        <w:rPr>
          <w:rFonts w:eastAsia="宋体"/>
          <w:lang w:val="en-US" w:eastAsia="zh-CN"/>
        </w:rPr>
      </w:pPr>
      <w:r>
        <w:rPr>
          <w:rFonts w:eastAsia="宋体" w:hint="eastAsia"/>
          <w:lang w:val="en-US" w:eastAsia="zh-CN"/>
        </w:rPr>
        <w:t xml:space="preserve">- The </w:t>
      </w:r>
      <w:r w:rsidRPr="00AD2030">
        <w:rPr>
          <w:rFonts w:eastAsia="宋体"/>
          <w:lang w:val="en-US" w:eastAsia="zh-CN"/>
        </w:rPr>
        <w:t>Measurement-based</w:t>
      </w:r>
      <w:r>
        <w:rPr>
          <w:rFonts w:eastAsia="宋体" w:hint="eastAsia"/>
          <w:lang w:val="en-US" w:eastAsia="zh-CN"/>
        </w:rPr>
        <w:t xml:space="preserve"> </w:t>
      </w:r>
      <w:r w:rsidRPr="008A74CF">
        <w:rPr>
          <w:rFonts w:eastAsia="宋体"/>
          <w:lang w:val="en-US" w:eastAsia="zh-CN"/>
        </w:rPr>
        <w:t>trigger condition</w:t>
      </w:r>
      <w:r>
        <w:rPr>
          <w:rFonts w:eastAsia="宋体" w:hint="eastAsia"/>
          <w:lang w:val="en-US" w:eastAsia="zh-CN"/>
        </w:rPr>
        <w:t xml:space="preserve"> is </w:t>
      </w:r>
      <w:r>
        <w:rPr>
          <w:rFonts w:eastAsia="宋体"/>
          <w:lang w:val="en-US" w:eastAsia="zh-CN"/>
        </w:rPr>
        <w:t>fulfilled</w:t>
      </w:r>
      <w:r>
        <w:rPr>
          <w:rFonts w:eastAsia="宋体" w:hint="eastAsia"/>
          <w:lang w:val="en-US" w:eastAsia="zh-CN"/>
        </w:rPr>
        <w:t xml:space="preserve"> but the </w:t>
      </w:r>
      <w:r w:rsidRPr="008A74CF">
        <w:rPr>
          <w:rFonts w:eastAsia="宋体"/>
          <w:lang w:val="en-US" w:eastAsia="zh-CN"/>
        </w:rPr>
        <w:t>time-based trigger condition</w:t>
      </w:r>
      <w:r>
        <w:rPr>
          <w:rFonts w:eastAsia="宋体" w:hint="eastAsia"/>
          <w:lang w:val="en-US" w:eastAsia="zh-CN"/>
        </w:rPr>
        <w:t xml:space="preserve"> is not </w:t>
      </w:r>
      <w:r>
        <w:rPr>
          <w:rFonts w:eastAsia="宋体"/>
          <w:lang w:val="en-US" w:eastAsia="zh-CN"/>
        </w:rPr>
        <w:t>fulfilled</w:t>
      </w:r>
      <w:r>
        <w:rPr>
          <w:rFonts w:eastAsia="宋体" w:hint="eastAsia"/>
          <w:lang w:val="en-US" w:eastAsia="zh-CN"/>
        </w:rPr>
        <w:t>;</w:t>
      </w:r>
    </w:p>
    <w:p w14:paraId="2E1B9EDD" w14:textId="281C4692" w:rsidR="001E6833" w:rsidRDefault="001E6833" w:rsidP="00792F9D">
      <w:pPr>
        <w:widowControl w:val="0"/>
        <w:ind w:leftChars="200" w:left="544" w:hanging="144"/>
        <w:jc w:val="both"/>
        <w:rPr>
          <w:rFonts w:eastAsia="宋体"/>
          <w:lang w:val="en-US" w:eastAsia="zh-CN"/>
        </w:rPr>
      </w:pPr>
      <w:r>
        <w:rPr>
          <w:rFonts w:eastAsia="宋体" w:hint="eastAsia"/>
          <w:lang w:val="en-US" w:eastAsia="zh-CN"/>
        </w:rPr>
        <w:t xml:space="preserve">- </w:t>
      </w:r>
      <w:r w:rsidR="00551C23">
        <w:rPr>
          <w:rFonts w:eastAsia="宋体" w:hint="eastAsia"/>
          <w:lang w:val="en-US" w:eastAsia="zh-CN"/>
        </w:rPr>
        <w:t>Neither</w:t>
      </w:r>
      <w:r>
        <w:rPr>
          <w:rFonts w:eastAsia="宋体" w:hint="eastAsia"/>
          <w:lang w:val="en-US" w:eastAsia="zh-CN"/>
        </w:rPr>
        <w:t xml:space="preserve"> the </w:t>
      </w:r>
      <w:r w:rsidRPr="008A74CF">
        <w:rPr>
          <w:rFonts w:eastAsia="宋体"/>
          <w:lang w:val="en-US" w:eastAsia="zh-CN"/>
        </w:rPr>
        <w:t>time-based trigger condition</w:t>
      </w:r>
      <w:r>
        <w:rPr>
          <w:rFonts w:eastAsia="宋体" w:hint="eastAsia"/>
          <w:lang w:val="en-US" w:eastAsia="zh-CN"/>
        </w:rPr>
        <w:t xml:space="preserve"> and the </w:t>
      </w:r>
      <w:r w:rsidRPr="00AD2030">
        <w:rPr>
          <w:rFonts w:eastAsia="宋体"/>
          <w:lang w:val="en-US" w:eastAsia="zh-CN"/>
        </w:rPr>
        <w:t>Measurement-based</w:t>
      </w:r>
      <w:r>
        <w:rPr>
          <w:rFonts w:eastAsia="宋体" w:hint="eastAsia"/>
          <w:lang w:val="en-US" w:eastAsia="zh-CN"/>
        </w:rPr>
        <w:t xml:space="preserve"> </w:t>
      </w:r>
      <w:r w:rsidRPr="008A74CF">
        <w:rPr>
          <w:rFonts w:eastAsia="宋体"/>
          <w:lang w:val="en-US" w:eastAsia="zh-CN"/>
        </w:rPr>
        <w:t>trigger condition</w:t>
      </w:r>
      <w:r>
        <w:rPr>
          <w:rFonts w:eastAsia="宋体" w:hint="eastAsia"/>
          <w:lang w:val="en-US" w:eastAsia="zh-CN"/>
        </w:rPr>
        <w:t xml:space="preserve"> </w:t>
      </w:r>
      <w:r w:rsidR="00551C23">
        <w:rPr>
          <w:rFonts w:eastAsia="宋体" w:hint="eastAsia"/>
          <w:lang w:val="en-US" w:eastAsia="zh-CN"/>
        </w:rPr>
        <w:t>is</w:t>
      </w:r>
      <w:r>
        <w:rPr>
          <w:rFonts w:eastAsia="宋体" w:hint="eastAsia"/>
          <w:lang w:val="en-US" w:eastAsia="zh-CN"/>
        </w:rPr>
        <w:t xml:space="preserve"> not </w:t>
      </w:r>
      <w:r>
        <w:rPr>
          <w:rFonts w:eastAsia="宋体"/>
          <w:lang w:val="en-US" w:eastAsia="zh-CN"/>
        </w:rPr>
        <w:t>fulfilled</w:t>
      </w:r>
      <w:r>
        <w:rPr>
          <w:rFonts w:eastAsia="宋体" w:hint="eastAsia"/>
          <w:lang w:val="en-US" w:eastAsia="zh-CN"/>
        </w:rPr>
        <w:t>.</w:t>
      </w:r>
    </w:p>
    <w:p w14:paraId="6BCE5735" w14:textId="60A98D18" w:rsidR="00E010E1" w:rsidRDefault="00792F9D" w:rsidP="00792F9D">
      <w:pPr>
        <w:widowControl w:val="0"/>
        <w:jc w:val="both"/>
        <w:rPr>
          <w:lang w:val="en-US" w:eastAsia="zh-CN"/>
        </w:rPr>
      </w:pPr>
      <w:r>
        <w:rPr>
          <w:rFonts w:hint="eastAsia"/>
          <w:lang w:val="en-US" w:eastAsia="zh-CN"/>
        </w:rPr>
        <w:t>We think w</w:t>
      </w:r>
      <w:r w:rsidRPr="00754E1F">
        <w:rPr>
          <w:rFonts w:hint="eastAsia"/>
          <w:lang w:val="en-US" w:eastAsia="zh-CN"/>
        </w:rPr>
        <w:t>ith the information</w:t>
      </w:r>
      <w:r>
        <w:rPr>
          <w:rFonts w:hint="eastAsia"/>
          <w:lang w:val="en-US" w:eastAsia="zh-CN"/>
        </w:rPr>
        <w:t xml:space="preserve"> about </w:t>
      </w:r>
      <w:r>
        <w:rPr>
          <w:rFonts w:eastAsia="宋体" w:hint="eastAsia"/>
          <w:lang w:val="en-US" w:eastAsia="zh-CN"/>
        </w:rPr>
        <w:t>the</w:t>
      </w:r>
      <w:r>
        <w:rPr>
          <w:rFonts w:hint="eastAsia"/>
          <w:lang w:val="en-US" w:eastAsia="zh-CN"/>
        </w:rPr>
        <w:t xml:space="preserve"> </w:t>
      </w:r>
      <w:r w:rsidRPr="00754E1F">
        <w:rPr>
          <w:rFonts w:hint="eastAsia"/>
          <w:lang w:val="en-US" w:eastAsia="zh-CN"/>
        </w:rPr>
        <w:t>trigger condition</w:t>
      </w:r>
      <w:r>
        <w:rPr>
          <w:rFonts w:hint="eastAsia"/>
          <w:lang w:val="en-US" w:eastAsia="zh-CN"/>
        </w:rPr>
        <w:t>(s)</w:t>
      </w:r>
      <w:r w:rsidRPr="00754E1F">
        <w:rPr>
          <w:rFonts w:hint="eastAsia"/>
          <w:lang w:val="en-US" w:eastAsia="zh-CN"/>
        </w:rPr>
        <w:t xml:space="preserve"> </w:t>
      </w:r>
      <w:r>
        <w:rPr>
          <w:rFonts w:eastAsia="宋体"/>
          <w:lang w:val="en-US" w:eastAsia="zh-CN"/>
        </w:rPr>
        <w:t>fulfilled</w:t>
      </w:r>
      <w:r w:rsidRPr="00754E1F">
        <w:rPr>
          <w:rFonts w:hint="eastAsia"/>
          <w:lang w:val="en-US" w:eastAsia="zh-CN"/>
        </w:rPr>
        <w:t xml:space="preserve"> before the failure occurs, </w:t>
      </w:r>
      <w:bookmarkStart w:id="11" w:name="OLE_LINK5"/>
      <w:r w:rsidRPr="00754E1F">
        <w:rPr>
          <w:rFonts w:hint="eastAsia"/>
          <w:lang w:val="en-US" w:eastAsia="zh-CN"/>
        </w:rPr>
        <w:t>NW can identify</w:t>
      </w:r>
      <w:bookmarkEnd w:id="11"/>
      <w:r w:rsidRPr="00754E1F">
        <w:rPr>
          <w:rFonts w:hint="eastAsia"/>
          <w:lang w:val="en-US" w:eastAsia="zh-CN"/>
        </w:rPr>
        <w:t xml:space="preserve"> whether there are</w:t>
      </w:r>
      <w:r w:rsidR="00E35548">
        <w:rPr>
          <w:rFonts w:hint="eastAsia"/>
          <w:lang w:val="en-US" w:eastAsia="zh-CN"/>
        </w:rPr>
        <w:t xml:space="preserve"> </w:t>
      </w:r>
      <w:r w:rsidRPr="00754E1F">
        <w:rPr>
          <w:rFonts w:hint="eastAsia"/>
          <w:lang w:val="en-US" w:eastAsia="zh-CN"/>
        </w:rPr>
        <w:t>trigger condition</w:t>
      </w:r>
      <w:r w:rsidR="008C7D72">
        <w:rPr>
          <w:rFonts w:hint="eastAsia"/>
          <w:lang w:val="en-US" w:eastAsia="zh-CN"/>
        </w:rPr>
        <w:t>(</w:t>
      </w:r>
      <w:r w:rsidRPr="00754E1F">
        <w:rPr>
          <w:rFonts w:hint="eastAsia"/>
          <w:lang w:val="en-US" w:eastAsia="zh-CN"/>
        </w:rPr>
        <w:t>s</w:t>
      </w:r>
      <w:r w:rsidR="008C7D72">
        <w:rPr>
          <w:rFonts w:hint="eastAsia"/>
          <w:lang w:val="en-US" w:eastAsia="zh-CN"/>
        </w:rPr>
        <w:t>)</w:t>
      </w:r>
      <w:r w:rsidRPr="00754E1F">
        <w:rPr>
          <w:rFonts w:hint="eastAsia"/>
          <w:lang w:val="en-US" w:eastAsia="zh-CN"/>
        </w:rPr>
        <w:t xml:space="preserve"> that cannot be </w:t>
      </w:r>
      <w:r w:rsidR="0052597A">
        <w:rPr>
          <w:rFonts w:eastAsia="宋体"/>
          <w:lang w:val="en-US" w:eastAsia="zh-CN"/>
        </w:rPr>
        <w:t>fulfilled</w:t>
      </w:r>
      <w:r w:rsidRPr="00754E1F">
        <w:rPr>
          <w:rFonts w:hint="eastAsia"/>
          <w:lang w:val="en-US" w:eastAsia="zh-CN"/>
        </w:rPr>
        <w:t xml:space="preserve"> or </w:t>
      </w:r>
      <w:r w:rsidR="0052597A">
        <w:rPr>
          <w:rFonts w:eastAsia="宋体"/>
          <w:lang w:val="en-US" w:eastAsia="zh-CN"/>
        </w:rPr>
        <w:t>fulfilled</w:t>
      </w:r>
      <w:r w:rsidRPr="00754E1F">
        <w:rPr>
          <w:rFonts w:hint="eastAsia"/>
          <w:lang w:val="en-US" w:eastAsia="zh-CN"/>
        </w:rPr>
        <w:t xml:space="preserve"> too late, or whether there are</w:t>
      </w:r>
      <w:bookmarkStart w:id="12" w:name="OLE_LINK73"/>
      <w:r w:rsidRPr="00754E1F">
        <w:rPr>
          <w:rFonts w:hint="eastAsia"/>
          <w:lang w:val="en-US" w:eastAsia="zh-CN"/>
        </w:rPr>
        <w:t xml:space="preserve"> trigger condition</w:t>
      </w:r>
      <w:bookmarkEnd w:id="12"/>
      <w:r w:rsidR="008C7D72">
        <w:rPr>
          <w:rFonts w:hint="eastAsia"/>
          <w:lang w:val="en-US" w:eastAsia="zh-CN"/>
        </w:rPr>
        <w:t>(</w:t>
      </w:r>
      <w:r w:rsidR="008C7D72" w:rsidRPr="00754E1F">
        <w:rPr>
          <w:rFonts w:hint="eastAsia"/>
          <w:lang w:val="en-US" w:eastAsia="zh-CN"/>
        </w:rPr>
        <w:t>s</w:t>
      </w:r>
      <w:r w:rsidR="008C7D72">
        <w:rPr>
          <w:rFonts w:hint="eastAsia"/>
          <w:lang w:val="en-US" w:eastAsia="zh-CN"/>
        </w:rPr>
        <w:t>)</w:t>
      </w:r>
      <w:r w:rsidRPr="00754E1F">
        <w:rPr>
          <w:rFonts w:hint="eastAsia"/>
          <w:lang w:val="en-US" w:eastAsia="zh-CN"/>
        </w:rPr>
        <w:t xml:space="preserve"> that are </w:t>
      </w:r>
      <w:r w:rsidR="0052597A">
        <w:rPr>
          <w:rFonts w:eastAsia="宋体"/>
          <w:lang w:val="en-US" w:eastAsia="zh-CN"/>
        </w:rPr>
        <w:t>fulfilled</w:t>
      </w:r>
      <w:r w:rsidRPr="00754E1F">
        <w:rPr>
          <w:rFonts w:hint="eastAsia"/>
          <w:lang w:val="en-US" w:eastAsia="zh-CN"/>
        </w:rPr>
        <w:t xml:space="preserve"> too early.</w:t>
      </w:r>
      <w:r w:rsidR="00897A87">
        <w:rPr>
          <w:rFonts w:hint="eastAsia"/>
          <w:lang w:val="en-US" w:eastAsia="zh-CN"/>
        </w:rPr>
        <w:t xml:space="preserve"> </w:t>
      </w:r>
      <w:r w:rsidR="003432C9">
        <w:rPr>
          <w:lang w:val="en-US" w:eastAsia="zh-CN"/>
        </w:rPr>
        <w:t>A</w:t>
      </w:r>
      <w:r w:rsidR="003432C9">
        <w:rPr>
          <w:rFonts w:hint="eastAsia"/>
          <w:lang w:val="en-US" w:eastAsia="zh-CN"/>
        </w:rPr>
        <w:t>nd t</w:t>
      </w:r>
      <w:r w:rsidR="003432C9" w:rsidRPr="00AA6FC7">
        <w:rPr>
          <w:rFonts w:hint="eastAsia"/>
          <w:lang w:val="en-US" w:eastAsia="zh-CN"/>
        </w:rPr>
        <w:t>his information could be applicable for</w:t>
      </w:r>
      <w:r w:rsidR="003432C9">
        <w:rPr>
          <w:rFonts w:hint="eastAsia"/>
          <w:lang w:val="en-US" w:eastAsia="zh-CN"/>
        </w:rPr>
        <w:t xml:space="preserve"> both a </w:t>
      </w:r>
      <w:r w:rsidR="003432C9" w:rsidRPr="00AD2030">
        <w:rPr>
          <w:rFonts w:eastAsia="宋体"/>
          <w:lang w:val="en-US" w:eastAsia="zh-CN"/>
        </w:rPr>
        <w:t>time-based and Measurement-based combined trigger condition</w:t>
      </w:r>
      <w:r w:rsidR="003432C9">
        <w:rPr>
          <w:rFonts w:eastAsia="宋体" w:hint="eastAsia"/>
          <w:lang w:val="en-US" w:eastAsia="zh-CN"/>
        </w:rPr>
        <w:t xml:space="preserve"> and a </w:t>
      </w:r>
      <w:r w:rsidR="003432C9" w:rsidRPr="00AD2030">
        <w:rPr>
          <w:rFonts w:eastAsia="宋体"/>
          <w:lang w:val="en-US" w:eastAsia="zh-CN"/>
        </w:rPr>
        <w:t>location-based and Measurement-based combined trigger condition</w:t>
      </w:r>
      <w:r w:rsidR="003432C9">
        <w:rPr>
          <w:rFonts w:eastAsia="宋体" w:hint="eastAsia"/>
          <w:lang w:val="en-US" w:eastAsia="zh-CN"/>
        </w:rPr>
        <w:t>.</w:t>
      </w:r>
      <w:r w:rsidR="003432C9">
        <w:rPr>
          <w:rFonts w:eastAsia="宋体" w:hint="eastAsia"/>
          <w:lang w:val="en-US" w:eastAsia="zh-CN"/>
        </w:rPr>
        <w:t xml:space="preserve"> </w:t>
      </w:r>
      <w:r w:rsidR="00897A87">
        <w:rPr>
          <w:rFonts w:hint="eastAsia"/>
          <w:lang w:val="en-US" w:eastAsia="zh-CN"/>
        </w:rPr>
        <w:t>T</w:t>
      </w:r>
      <w:r w:rsidR="00897A87" w:rsidRPr="00AA6FC7">
        <w:rPr>
          <w:rFonts w:hint="eastAsia"/>
          <w:lang w:val="en-US" w:eastAsia="zh-CN"/>
        </w:rPr>
        <w:t>his information</w:t>
      </w:r>
      <w:r w:rsidR="00897A87">
        <w:rPr>
          <w:rFonts w:hint="eastAsia"/>
          <w:lang w:val="en-US" w:eastAsia="zh-CN"/>
        </w:rPr>
        <w:t xml:space="preserve"> could be</w:t>
      </w:r>
      <w:r w:rsidR="0052597A">
        <w:rPr>
          <w:rFonts w:hint="eastAsia"/>
          <w:lang w:val="en-US" w:eastAsia="zh-CN"/>
        </w:rPr>
        <w:t xml:space="preserve"> </w:t>
      </w:r>
      <w:r w:rsidR="0052597A" w:rsidRPr="00AA6FC7">
        <w:rPr>
          <w:rFonts w:hint="eastAsia"/>
          <w:lang w:val="en-US" w:eastAsia="zh-CN"/>
        </w:rPr>
        <w:t xml:space="preserve">the sequence </w:t>
      </w:r>
      <w:bookmarkStart w:id="13" w:name="OLE_LINK69"/>
      <w:r w:rsidR="0052597A" w:rsidRPr="00AA6FC7">
        <w:rPr>
          <w:rFonts w:hint="eastAsia"/>
          <w:lang w:val="en-US" w:eastAsia="zh-CN"/>
        </w:rPr>
        <w:t xml:space="preserve">of the </w:t>
      </w:r>
      <w:r w:rsidR="0052597A">
        <w:rPr>
          <w:rFonts w:eastAsia="宋体"/>
          <w:lang w:val="en-US" w:eastAsia="zh-CN"/>
        </w:rPr>
        <w:t>fulfilled</w:t>
      </w:r>
      <w:r w:rsidR="0052597A">
        <w:rPr>
          <w:rFonts w:hint="eastAsia"/>
          <w:lang w:val="en-US" w:eastAsia="zh-CN"/>
        </w:rPr>
        <w:t xml:space="preserve"> </w:t>
      </w:r>
      <w:r w:rsidR="0052597A" w:rsidRPr="00AA6FC7">
        <w:rPr>
          <w:rFonts w:hint="eastAsia"/>
          <w:lang w:val="en-US" w:eastAsia="zh-CN"/>
        </w:rPr>
        <w:t>trigger condition</w:t>
      </w:r>
      <w:bookmarkEnd w:id="13"/>
      <w:r w:rsidR="0052597A">
        <w:rPr>
          <w:rFonts w:hint="eastAsia"/>
          <w:lang w:val="en-US" w:eastAsia="zh-CN"/>
        </w:rPr>
        <w:t xml:space="preserve">, </w:t>
      </w:r>
      <w:r w:rsidR="009A6A40">
        <w:rPr>
          <w:rFonts w:hint="eastAsia"/>
          <w:lang w:val="en-US" w:eastAsia="zh-CN"/>
        </w:rPr>
        <w:t xml:space="preserve">for example, </w:t>
      </w:r>
      <w:r w:rsidR="009A6A40" w:rsidRPr="009A6A40">
        <w:rPr>
          <w:rFonts w:hint="eastAsia"/>
          <w:i/>
          <w:iCs/>
          <w:lang w:val="en-US" w:eastAsia="zh-CN"/>
        </w:rPr>
        <w:t>timeBetweenEvents</w:t>
      </w:r>
      <w:r w:rsidR="009A6A40">
        <w:rPr>
          <w:rFonts w:hint="eastAsia"/>
          <w:lang w:val="en-US" w:eastAsia="zh-CN"/>
        </w:rPr>
        <w:t xml:space="preserve"> and </w:t>
      </w:r>
      <w:r w:rsidR="009A6A40" w:rsidRPr="009A6A40">
        <w:rPr>
          <w:rFonts w:hint="eastAsia"/>
          <w:i/>
          <w:iCs/>
          <w:lang w:val="en-US" w:eastAsia="zh-CN"/>
        </w:rPr>
        <w:t>firstTriggeredEvent</w:t>
      </w:r>
      <w:r w:rsidR="009A6A40">
        <w:rPr>
          <w:rFonts w:hint="eastAsia"/>
          <w:i/>
          <w:iCs/>
          <w:lang w:val="en-US" w:eastAsia="zh-CN"/>
        </w:rPr>
        <w:t xml:space="preserve"> </w:t>
      </w:r>
      <w:r w:rsidR="009A6A40">
        <w:rPr>
          <w:rFonts w:hint="eastAsia"/>
          <w:lang w:val="en-US" w:eastAsia="zh-CN"/>
        </w:rPr>
        <w:t>IE</w:t>
      </w:r>
      <w:r w:rsidR="009A6A40">
        <w:rPr>
          <w:rFonts w:hint="eastAsia"/>
          <w:lang w:val="en-US" w:eastAsia="zh-CN"/>
        </w:rPr>
        <w:t xml:space="preserve">s </w:t>
      </w:r>
      <w:r w:rsidR="002E489A">
        <w:rPr>
          <w:rFonts w:hint="eastAsia"/>
          <w:lang w:val="en-US" w:eastAsia="zh-CN"/>
        </w:rPr>
        <w:t xml:space="preserve">have been </w:t>
      </w:r>
      <w:r w:rsidR="009A6A40">
        <w:rPr>
          <w:rFonts w:hint="eastAsia"/>
          <w:lang w:val="en-US" w:eastAsia="zh-CN"/>
        </w:rPr>
        <w:t>introduced for MRO for CHO in Rel-17</w:t>
      </w:r>
      <w:r w:rsidR="00A679E9" w:rsidRPr="00AA6FC7">
        <w:rPr>
          <w:rFonts w:hint="eastAsia"/>
          <w:lang w:val="en-US" w:eastAsia="zh-CN"/>
        </w:rPr>
        <w:t>.</w:t>
      </w:r>
      <w:r w:rsidR="00DC0445">
        <w:rPr>
          <w:rFonts w:hint="eastAsia"/>
          <w:lang w:val="en-US" w:eastAsia="zh-CN"/>
        </w:rPr>
        <w:t xml:space="preserve"> </w:t>
      </w:r>
    </w:p>
    <w:p w14:paraId="35655DF6" w14:textId="3E4E83C6" w:rsidR="00355123" w:rsidRDefault="00355123" w:rsidP="00792F9D">
      <w:pPr>
        <w:widowControl w:val="0"/>
        <w:jc w:val="both"/>
        <w:rPr>
          <w:lang w:val="en-US" w:eastAsia="zh-CN"/>
        </w:rPr>
      </w:pPr>
      <w:r w:rsidRPr="00355123">
        <w:rPr>
          <w:lang w:val="en-US" w:eastAsia="zh-CN"/>
        </w:rPr>
        <w:drawing>
          <wp:inline distT="0" distB="0" distL="0" distR="0" wp14:anchorId="652225C2" wp14:editId="0DE6A03C">
            <wp:extent cx="6120765" cy="354965"/>
            <wp:effectExtent l="0" t="0" r="0" b="6985"/>
            <wp:docPr id="11772816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281699" name=""/>
                    <pic:cNvPicPr/>
                  </pic:nvPicPr>
                  <pic:blipFill>
                    <a:blip r:embed="rId9"/>
                    <a:stretch>
                      <a:fillRect/>
                    </a:stretch>
                  </pic:blipFill>
                  <pic:spPr>
                    <a:xfrm>
                      <a:off x="0" y="0"/>
                      <a:ext cx="6120765" cy="354965"/>
                    </a:xfrm>
                    <a:prstGeom prst="rect">
                      <a:avLst/>
                    </a:prstGeom>
                  </pic:spPr>
                </pic:pic>
              </a:graphicData>
            </a:graphic>
          </wp:inline>
        </w:drawing>
      </w:r>
    </w:p>
    <w:p w14:paraId="002755BE" w14:textId="30DE2258" w:rsidR="00AA1AAC" w:rsidRPr="00AA1AAC" w:rsidRDefault="00AA1AAC" w:rsidP="00AA1AAC">
      <w:pPr>
        <w:jc w:val="both"/>
        <w:rPr>
          <w:rFonts w:eastAsia="宋体"/>
          <w:b/>
          <w:bCs/>
          <w:lang w:val="en-US" w:eastAsia="zh-CN"/>
        </w:rPr>
      </w:pPr>
      <w:r w:rsidRPr="00AA1AAC">
        <w:rPr>
          <w:rFonts w:eastAsia="宋体" w:hint="eastAsia"/>
          <w:b/>
          <w:bCs/>
          <w:lang w:val="en-US" w:eastAsia="zh-CN"/>
        </w:rPr>
        <w:t>O</w:t>
      </w:r>
      <w:r w:rsidRPr="00AA1AAC">
        <w:rPr>
          <w:rFonts w:eastAsia="宋体"/>
          <w:b/>
          <w:bCs/>
          <w:lang w:val="en-US" w:eastAsia="zh-CN"/>
        </w:rPr>
        <w:t>bservation</w:t>
      </w:r>
      <w:r>
        <w:rPr>
          <w:rFonts w:eastAsia="宋体" w:hint="eastAsia"/>
          <w:b/>
          <w:bCs/>
          <w:lang w:val="en-US" w:eastAsia="zh-CN"/>
        </w:rPr>
        <w:t xml:space="preserve"> </w:t>
      </w:r>
      <w:r w:rsidR="00C769E5">
        <w:rPr>
          <w:rFonts w:eastAsia="宋体" w:hint="eastAsia"/>
          <w:b/>
          <w:bCs/>
          <w:lang w:val="en-US" w:eastAsia="zh-CN"/>
        </w:rPr>
        <w:t>4</w:t>
      </w:r>
      <w:r>
        <w:rPr>
          <w:rFonts w:eastAsia="宋体" w:hint="eastAsia"/>
          <w:b/>
          <w:bCs/>
          <w:lang w:val="en-US" w:eastAsia="zh-CN"/>
        </w:rPr>
        <w:t>: W</w:t>
      </w:r>
      <w:r w:rsidRPr="00AA1AAC">
        <w:rPr>
          <w:rFonts w:eastAsia="宋体"/>
          <w:b/>
          <w:bCs/>
          <w:lang w:val="en-US" w:eastAsia="zh-CN"/>
        </w:rPr>
        <w:t>ith the information about the trigger condition(s) fulfilled before the failure occurs, NW can identify whether there are trigger conditions that cannot be satisfied or satisfied too late, or whether there are CHO trigger conditions that are satisfied too early.</w:t>
      </w:r>
    </w:p>
    <w:p w14:paraId="6BF54DC5" w14:textId="11068B5F" w:rsidR="00A200C8" w:rsidRPr="00CD5AAC" w:rsidRDefault="00A200C8" w:rsidP="00A200C8">
      <w:pPr>
        <w:tabs>
          <w:tab w:val="left" w:pos="420"/>
        </w:tabs>
        <w:jc w:val="both"/>
        <w:rPr>
          <w:rFonts w:eastAsia="宋体"/>
          <w:bCs/>
          <w:lang w:eastAsia="zh-CN"/>
        </w:rPr>
      </w:pPr>
      <w:r w:rsidRPr="00933B20">
        <w:rPr>
          <w:rFonts w:eastAsia="宋体" w:hint="eastAsia"/>
          <w:bCs/>
          <w:lang w:eastAsia="zh-CN"/>
        </w:rPr>
        <w:t xml:space="preserve">Besides that, </w:t>
      </w:r>
      <w:r>
        <w:rPr>
          <w:rFonts w:eastAsia="宋体" w:hint="eastAsia"/>
          <w:bCs/>
          <w:lang w:eastAsia="zh-CN"/>
        </w:rPr>
        <w:t xml:space="preserve">from our point of view, the configured </w:t>
      </w:r>
      <w:r w:rsidRPr="00A200C8">
        <w:rPr>
          <w:rFonts w:eastAsia="宋体"/>
          <w:bCs/>
          <w:lang w:eastAsia="zh-CN"/>
        </w:rPr>
        <w:t>CHO execution condition</w:t>
      </w:r>
      <w:r>
        <w:rPr>
          <w:rFonts w:eastAsia="宋体" w:hint="eastAsia"/>
          <w:bCs/>
          <w:lang w:eastAsia="zh-CN"/>
        </w:rPr>
        <w:t xml:space="preserve">s are also needed for </w:t>
      </w:r>
      <w:r w:rsidRPr="00A200C8">
        <w:rPr>
          <w:rFonts w:eastAsia="宋体"/>
          <w:bCs/>
          <w:lang w:eastAsia="zh-CN"/>
        </w:rPr>
        <w:t>multiple trigger conditions</w:t>
      </w:r>
      <w:r w:rsidR="00D830DF">
        <w:rPr>
          <w:rFonts w:eastAsia="宋体" w:hint="eastAsia"/>
          <w:bCs/>
          <w:lang w:eastAsia="zh-CN"/>
        </w:rPr>
        <w:t xml:space="preserve">. Especially, in the case where there is one or even two </w:t>
      </w:r>
      <w:r w:rsidR="00D830DF" w:rsidRPr="008A74CF">
        <w:rPr>
          <w:rFonts w:eastAsia="宋体"/>
          <w:lang w:val="en-US" w:eastAsia="zh-CN"/>
        </w:rPr>
        <w:t>trigger condition</w:t>
      </w:r>
      <w:r w:rsidR="00D830DF">
        <w:rPr>
          <w:rFonts w:eastAsia="宋体" w:hint="eastAsia"/>
          <w:lang w:val="en-US" w:eastAsia="zh-CN"/>
        </w:rPr>
        <w:t xml:space="preserve">s not </w:t>
      </w:r>
      <w:r w:rsidR="00D830DF">
        <w:rPr>
          <w:rFonts w:eastAsia="宋体"/>
          <w:lang w:val="en-US" w:eastAsia="zh-CN"/>
        </w:rPr>
        <w:t>fulfilled</w:t>
      </w:r>
      <w:r w:rsidR="00D830DF">
        <w:rPr>
          <w:rFonts w:eastAsia="宋体" w:hint="eastAsia"/>
          <w:bCs/>
          <w:lang w:eastAsia="zh-CN"/>
        </w:rPr>
        <w:t xml:space="preserve"> </w:t>
      </w:r>
      <w:r w:rsidR="00FF7357">
        <w:rPr>
          <w:rFonts w:eastAsia="宋体" w:hint="eastAsia"/>
          <w:bCs/>
          <w:lang w:eastAsia="zh-CN"/>
        </w:rPr>
        <w:t xml:space="preserve">before RLF occurs, </w:t>
      </w:r>
      <w:r w:rsidR="00CD5AAC">
        <w:rPr>
          <w:rFonts w:eastAsia="宋体" w:hint="eastAsia"/>
          <w:bCs/>
          <w:lang w:eastAsia="zh-CN"/>
        </w:rPr>
        <w:t xml:space="preserve">the </w:t>
      </w:r>
      <w:r w:rsidR="00CD5AAC">
        <w:rPr>
          <w:rFonts w:eastAsia="宋体"/>
          <w:bCs/>
          <w:lang w:eastAsia="zh-CN"/>
        </w:rPr>
        <w:t>information</w:t>
      </w:r>
      <w:r w:rsidR="00CD5AAC">
        <w:rPr>
          <w:rFonts w:eastAsia="宋体" w:hint="eastAsia"/>
          <w:bCs/>
          <w:lang w:eastAsia="zh-CN"/>
        </w:rPr>
        <w:t xml:space="preserve"> </w:t>
      </w:r>
      <w:r w:rsidR="00CD5AAC">
        <w:rPr>
          <w:rFonts w:hint="eastAsia"/>
          <w:lang w:val="en-US" w:eastAsia="zh-CN"/>
        </w:rPr>
        <w:t xml:space="preserve">could help network to </w:t>
      </w:r>
      <w:r w:rsidR="00CD5AAC">
        <w:rPr>
          <w:rFonts w:eastAsia="宋体" w:hint="eastAsia"/>
          <w:bCs/>
          <w:lang w:eastAsia="zh-CN"/>
        </w:rPr>
        <w:t xml:space="preserve">identify the potential problem </w:t>
      </w:r>
      <w:r w:rsidR="00CD5AAC" w:rsidRPr="00933B20">
        <w:rPr>
          <w:rFonts w:eastAsia="宋体"/>
          <w:bCs/>
          <w:lang w:eastAsia="zh-CN"/>
        </w:rPr>
        <w:t>trigger condition</w:t>
      </w:r>
      <w:r w:rsidR="00CD5AAC">
        <w:rPr>
          <w:rFonts w:eastAsia="宋体" w:hint="eastAsia"/>
          <w:bCs/>
          <w:lang w:eastAsia="zh-CN"/>
        </w:rPr>
        <w:t>(s).</w:t>
      </w:r>
      <w:r w:rsidR="00EB3170">
        <w:rPr>
          <w:rFonts w:eastAsia="宋体" w:hint="eastAsia"/>
          <w:bCs/>
          <w:lang w:eastAsia="zh-CN"/>
        </w:rPr>
        <w:t xml:space="preserve"> Therefore, the configured </w:t>
      </w:r>
      <w:r w:rsidR="00EB3170" w:rsidRPr="00A200C8">
        <w:rPr>
          <w:rFonts w:eastAsia="宋体"/>
          <w:bCs/>
          <w:lang w:eastAsia="zh-CN"/>
        </w:rPr>
        <w:t>CHO execution condition</w:t>
      </w:r>
      <w:r w:rsidR="00EB3170">
        <w:rPr>
          <w:rFonts w:eastAsia="宋体" w:hint="eastAsia"/>
          <w:bCs/>
          <w:lang w:eastAsia="zh-CN"/>
        </w:rPr>
        <w:t xml:space="preserve">s </w:t>
      </w:r>
      <w:r w:rsidR="00EB3170" w:rsidRPr="00AA6FC7">
        <w:rPr>
          <w:rFonts w:hint="eastAsia"/>
          <w:lang w:val="en-US" w:eastAsia="zh-CN"/>
        </w:rPr>
        <w:t>could be applicable for</w:t>
      </w:r>
      <w:r w:rsidR="00EB3170">
        <w:rPr>
          <w:rFonts w:hint="eastAsia"/>
          <w:lang w:val="en-US" w:eastAsia="zh-CN"/>
        </w:rPr>
        <w:t xml:space="preserve"> all scenarios including </w:t>
      </w:r>
      <w:r w:rsidR="00442C7A">
        <w:rPr>
          <w:rFonts w:hint="eastAsia"/>
          <w:lang w:val="en-US" w:eastAsia="zh-CN"/>
        </w:rPr>
        <w:t xml:space="preserve">MRO for </w:t>
      </w:r>
      <w:r w:rsidR="00EB3170">
        <w:rPr>
          <w:rFonts w:hint="eastAsia"/>
          <w:lang w:val="en-US" w:eastAsia="zh-CN"/>
        </w:rPr>
        <w:t>single</w:t>
      </w:r>
      <w:r w:rsidR="00EB3170">
        <w:rPr>
          <w:rFonts w:eastAsia="宋体" w:hint="eastAsia"/>
          <w:bCs/>
          <w:lang w:eastAsia="zh-CN"/>
        </w:rPr>
        <w:t xml:space="preserve"> </w:t>
      </w:r>
      <w:r w:rsidR="00EB3170" w:rsidRPr="00933B20">
        <w:rPr>
          <w:rFonts w:eastAsia="宋体"/>
          <w:bCs/>
          <w:lang w:eastAsia="zh-CN"/>
        </w:rPr>
        <w:t>trigger condition</w:t>
      </w:r>
      <w:r w:rsidR="00EB3170">
        <w:rPr>
          <w:rFonts w:eastAsia="宋体" w:hint="eastAsia"/>
          <w:bCs/>
          <w:lang w:eastAsia="zh-CN"/>
        </w:rPr>
        <w:t xml:space="preserve"> and</w:t>
      </w:r>
      <w:r w:rsidR="00442C7A">
        <w:rPr>
          <w:rFonts w:eastAsia="宋体" w:hint="eastAsia"/>
          <w:bCs/>
          <w:lang w:eastAsia="zh-CN"/>
        </w:rPr>
        <w:t xml:space="preserve"> MRO </w:t>
      </w:r>
      <w:r w:rsidR="00442C7A">
        <w:rPr>
          <w:rFonts w:eastAsia="宋体"/>
          <w:bCs/>
          <w:lang w:eastAsia="zh-CN"/>
        </w:rPr>
        <w:t>for multiple</w:t>
      </w:r>
      <w:r w:rsidR="00EB3170" w:rsidRPr="007C341C">
        <w:rPr>
          <w:rFonts w:eastAsia="宋体"/>
          <w:bCs/>
          <w:lang w:eastAsia="zh-CN"/>
        </w:rPr>
        <w:t xml:space="preserve"> trigger conditions</w:t>
      </w:r>
      <w:r w:rsidR="00EB3170">
        <w:rPr>
          <w:rFonts w:eastAsia="宋体" w:hint="eastAsia"/>
          <w:bCs/>
          <w:lang w:eastAsia="zh-CN"/>
        </w:rPr>
        <w:t>.</w:t>
      </w:r>
    </w:p>
    <w:p w14:paraId="3344BB6A" w14:textId="07EAC262" w:rsidR="00A200C8" w:rsidRPr="00933B20" w:rsidRDefault="00A200C8" w:rsidP="00A200C8">
      <w:pPr>
        <w:tabs>
          <w:tab w:val="left" w:pos="420"/>
        </w:tabs>
        <w:jc w:val="both"/>
        <w:rPr>
          <w:rFonts w:eastAsia="宋体"/>
          <w:bCs/>
          <w:lang w:eastAsia="zh-CN"/>
        </w:rPr>
      </w:pPr>
      <w:r w:rsidRPr="00AA1AAC">
        <w:rPr>
          <w:rFonts w:eastAsia="宋体" w:hint="eastAsia"/>
          <w:b/>
          <w:bCs/>
          <w:lang w:val="en-US" w:eastAsia="zh-CN"/>
        </w:rPr>
        <w:t>O</w:t>
      </w:r>
      <w:r w:rsidRPr="00AA1AAC">
        <w:rPr>
          <w:rFonts w:eastAsia="宋体"/>
          <w:b/>
          <w:bCs/>
          <w:lang w:val="en-US" w:eastAsia="zh-CN"/>
        </w:rPr>
        <w:t>bservation</w:t>
      </w:r>
      <w:r>
        <w:rPr>
          <w:rFonts w:eastAsia="宋体" w:hint="eastAsia"/>
          <w:b/>
          <w:bCs/>
          <w:lang w:val="en-US" w:eastAsia="zh-CN"/>
        </w:rPr>
        <w:t xml:space="preserve"> </w:t>
      </w:r>
      <w:r w:rsidR="00C769E5">
        <w:rPr>
          <w:rFonts w:eastAsia="宋体" w:hint="eastAsia"/>
          <w:b/>
          <w:bCs/>
          <w:lang w:val="en-US" w:eastAsia="zh-CN"/>
        </w:rPr>
        <w:t>5</w:t>
      </w:r>
      <w:r>
        <w:rPr>
          <w:rFonts w:eastAsia="宋体" w:hint="eastAsia"/>
          <w:b/>
          <w:bCs/>
          <w:lang w:val="en-US" w:eastAsia="zh-CN"/>
        </w:rPr>
        <w:t xml:space="preserve">: </w:t>
      </w:r>
      <w:r w:rsidR="00442C7A">
        <w:rPr>
          <w:rFonts w:eastAsia="宋体" w:hint="eastAsia"/>
          <w:b/>
          <w:bCs/>
          <w:lang w:val="en-US" w:eastAsia="zh-CN"/>
        </w:rPr>
        <w:t>T</w:t>
      </w:r>
      <w:r w:rsidR="00442C7A" w:rsidRPr="00442C7A">
        <w:rPr>
          <w:rFonts w:eastAsia="宋体"/>
          <w:b/>
          <w:bCs/>
          <w:lang w:val="en-US" w:eastAsia="zh-CN"/>
        </w:rPr>
        <w:t>he configured CHO execution conditions could be applicable for all scenarios including MRO for single trigger condition and MRO for multiple trigger conditions.</w:t>
      </w:r>
    </w:p>
    <w:p w14:paraId="4BFC8B9D" w14:textId="77777777" w:rsidR="00BC6ADA" w:rsidRPr="004B0408" w:rsidRDefault="00BC6ADA" w:rsidP="00BC6ADA">
      <w:pPr>
        <w:jc w:val="both"/>
        <w:rPr>
          <w:lang w:val="en-US" w:eastAsia="zh-CN"/>
        </w:rPr>
      </w:pPr>
      <w:r w:rsidRPr="004B0408">
        <w:rPr>
          <w:rFonts w:hint="eastAsia"/>
          <w:lang w:val="en-US" w:eastAsia="zh-CN"/>
        </w:rPr>
        <w:t>That means f</w:t>
      </w:r>
      <w:r w:rsidRPr="004B0408">
        <w:rPr>
          <w:rFonts w:eastAsia="宋体" w:hint="eastAsia"/>
          <w:lang w:val="en-US" w:eastAsia="zh-CN"/>
        </w:rPr>
        <w:t xml:space="preserve">or the </w:t>
      </w:r>
      <w:r w:rsidRPr="004B0408">
        <w:rPr>
          <w:rFonts w:eastAsia="宋体"/>
          <w:lang w:val="en-US" w:eastAsia="zh-CN"/>
        </w:rPr>
        <w:t>scenario</w:t>
      </w:r>
      <w:r w:rsidRPr="004B0408">
        <w:rPr>
          <w:rFonts w:eastAsia="宋体" w:hint="eastAsia"/>
          <w:lang w:val="en-US" w:eastAsia="zh-CN"/>
        </w:rPr>
        <w:t xml:space="preserve"> where a</w:t>
      </w:r>
      <w:r w:rsidRPr="004B0408">
        <w:rPr>
          <w:rFonts w:eastAsia="宋体"/>
          <w:lang w:val="en-US" w:eastAsia="zh-CN"/>
        </w:rPr>
        <w:t xml:space="preserve"> time-based and Measurement-based combined trigger condition</w:t>
      </w:r>
      <w:r w:rsidRPr="004B0408">
        <w:rPr>
          <w:rFonts w:eastAsia="宋体" w:hint="eastAsia"/>
          <w:lang w:val="en-US" w:eastAsia="zh-CN"/>
        </w:rPr>
        <w:t xml:space="preserve"> </w:t>
      </w:r>
      <w:r w:rsidRPr="004B0408">
        <w:rPr>
          <w:rFonts w:eastAsia="宋体"/>
          <w:lang w:val="en-US" w:eastAsia="zh-CN"/>
        </w:rPr>
        <w:t>configured</w:t>
      </w:r>
      <w:r w:rsidRPr="004B0408">
        <w:rPr>
          <w:rFonts w:eastAsia="宋体" w:hint="eastAsia"/>
          <w:lang w:val="en-US" w:eastAsia="zh-CN"/>
        </w:rPr>
        <w:t xml:space="preserve">, </w:t>
      </w:r>
      <w:r>
        <w:rPr>
          <w:rFonts w:eastAsia="宋体" w:hint="eastAsia"/>
          <w:lang w:val="en-US" w:eastAsia="zh-CN"/>
        </w:rPr>
        <w:t xml:space="preserve">the following </w:t>
      </w:r>
      <w:r w:rsidRPr="000C3BCE">
        <w:rPr>
          <w:rFonts w:eastAsia="宋体"/>
          <w:lang w:val="en-US" w:eastAsia="zh-CN"/>
        </w:rPr>
        <w:t>information</w:t>
      </w:r>
      <w:r>
        <w:rPr>
          <w:rFonts w:eastAsia="宋体" w:hint="eastAsia"/>
          <w:lang w:val="en-US" w:eastAsia="zh-CN"/>
        </w:rPr>
        <w:t xml:space="preserve"> should be included in </w:t>
      </w:r>
      <w:r w:rsidRPr="000C3BCE">
        <w:rPr>
          <w:rFonts w:eastAsia="宋体"/>
          <w:lang w:val="en-US" w:eastAsia="zh-CN"/>
        </w:rPr>
        <w:t>RLF report</w:t>
      </w:r>
      <w:r>
        <w:rPr>
          <w:rFonts w:eastAsia="宋体" w:hint="eastAsia"/>
          <w:lang w:val="en-US" w:eastAsia="zh-CN"/>
        </w:rPr>
        <w:t>:</w:t>
      </w:r>
    </w:p>
    <w:p w14:paraId="4C4A61B9" w14:textId="42A190D0" w:rsidR="00BC6ADA" w:rsidRDefault="00BC6ADA" w:rsidP="00BC6ADA">
      <w:pPr>
        <w:pStyle w:val="aff"/>
        <w:numPr>
          <w:ilvl w:val="1"/>
          <w:numId w:val="8"/>
        </w:numPr>
        <w:tabs>
          <w:tab w:val="left" w:pos="420"/>
        </w:tabs>
        <w:spacing w:after="180"/>
        <w:ind w:leftChars="0"/>
        <w:jc w:val="both"/>
        <w:rPr>
          <w:rFonts w:eastAsia="宋体"/>
          <w:lang w:val="en-US" w:eastAsia="zh-CN"/>
        </w:rPr>
      </w:pPr>
      <w:r w:rsidRPr="00BC6ADA">
        <w:rPr>
          <w:rFonts w:eastAsia="宋体"/>
          <w:lang w:val="en-US" w:eastAsia="zh-CN"/>
        </w:rPr>
        <w:t>The configured CHO execution condition</w:t>
      </w:r>
      <w:r>
        <w:rPr>
          <w:rFonts w:eastAsia="宋体" w:hint="eastAsia"/>
          <w:lang w:val="en-US" w:eastAsia="zh-CN"/>
        </w:rPr>
        <w:t>s</w:t>
      </w:r>
      <w:r w:rsidRPr="00BC6ADA">
        <w:rPr>
          <w:rFonts w:eastAsia="宋体"/>
          <w:lang w:val="en-US" w:eastAsia="zh-CN"/>
        </w:rPr>
        <w:t>;</w:t>
      </w:r>
    </w:p>
    <w:p w14:paraId="3284DE3A" w14:textId="67831184" w:rsidR="00BC6ADA" w:rsidRPr="00D15769" w:rsidRDefault="00BC6ADA" w:rsidP="00BC6ADA">
      <w:pPr>
        <w:pStyle w:val="aff"/>
        <w:numPr>
          <w:ilvl w:val="1"/>
          <w:numId w:val="8"/>
        </w:numPr>
        <w:tabs>
          <w:tab w:val="left" w:pos="420"/>
        </w:tabs>
        <w:spacing w:after="180"/>
        <w:ind w:leftChars="0"/>
        <w:jc w:val="both"/>
        <w:rPr>
          <w:rFonts w:eastAsia="宋体"/>
          <w:lang w:val="en-US" w:eastAsia="zh-CN"/>
        </w:rPr>
      </w:pPr>
      <w:r w:rsidRPr="00D15769">
        <w:rPr>
          <w:rFonts w:eastAsia="宋体"/>
          <w:lang w:val="en-US" w:eastAsia="zh-CN"/>
        </w:rPr>
        <w:t>The</w:t>
      </w:r>
      <w:r w:rsidR="00060B13">
        <w:rPr>
          <w:rFonts w:eastAsia="宋体" w:hint="eastAsia"/>
          <w:lang w:val="en-US" w:eastAsia="zh-CN"/>
        </w:rPr>
        <w:t xml:space="preserve"> </w:t>
      </w:r>
      <w:r w:rsidR="00060B13" w:rsidRPr="00060B13">
        <w:rPr>
          <w:rFonts w:eastAsia="宋体"/>
          <w:lang w:val="en-US" w:eastAsia="zh-CN"/>
        </w:rPr>
        <w:t>trigger condition(s) fulfilled before the failure occurs</w:t>
      </w:r>
      <w:r w:rsidR="00060B13">
        <w:rPr>
          <w:rFonts w:eastAsia="宋体" w:hint="eastAsia"/>
          <w:lang w:val="en-US" w:eastAsia="zh-CN"/>
        </w:rPr>
        <w:t>.</w:t>
      </w:r>
    </w:p>
    <w:p w14:paraId="2E4E28E5" w14:textId="77777777" w:rsidR="00BC6ADA" w:rsidRDefault="00BC6ADA" w:rsidP="00BC6ADA">
      <w:pPr>
        <w:tabs>
          <w:tab w:val="left" w:pos="420"/>
        </w:tabs>
        <w:jc w:val="both"/>
        <w:rPr>
          <w:rFonts w:eastAsia="宋体"/>
          <w:lang w:val="en-US" w:eastAsia="zh-CN"/>
        </w:rPr>
      </w:pPr>
      <w:r>
        <w:rPr>
          <w:lang w:val="en-US" w:eastAsia="zh-CN"/>
        </w:rPr>
        <w:t>A</w:t>
      </w:r>
      <w:r>
        <w:rPr>
          <w:rFonts w:hint="eastAsia"/>
          <w:lang w:val="en-US" w:eastAsia="zh-CN"/>
        </w:rPr>
        <w:t xml:space="preserve">nd for </w:t>
      </w:r>
      <w:r w:rsidRPr="004B0408">
        <w:rPr>
          <w:rFonts w:eastAsia="宋体" w:hint="eastAsia"/>
          <w:lang w:val="en-US" w:eastAsia="zh-CN"/>
        </w:rPr>
        <w:t xml:space="preserve">the </w:t>
      </w:r>
      <w:r w:rsidRPr="004B0408">
        <w:rPr>
          <w:rFonts w:eastAsia="宋体"/>
          <w:lang w:val="en-US" w:eastAsia="zh-CN"/>
        </w:rPr>
        <w:t>scenario</w:t>
      </w:r>
      <w:r w:rsidRPr="004B0408">
        <w:rPr>
          <w:rFonts w:eastAsia="宋体" w:hint="eastAsia"/>
          <w:lang w:val="en-US" w:eastAsia="zh-CN"/>
        </w:rPr>
        <w:t xml:space="preserve"> where a</w:t>
      </w:r>
      <w:r>
        <w:rPr>
          <w:rFonts w:eastAsia="宋体" w:hint="eastAsia"/>
          <w:lang w:val="en-US" w:eastAsia="zh-CN"/>
        </w:rPr>
        <w:t xml:space="preserve"> </w:t>
      </w:r>
      <w:r w:rsidRPr="00AD2030">
        <w:rPr>
          <w:rFonts w:eastAsia="宋体"/>
          <w:lang w:val="en-US" w:eastAsia="zh-CN"/>
        </w:rPr>
        <w:t>location-based and Measurement-based combined trigger condition</w:t>
      </w:r>
      <w:r>
        <w:rPr>
          <w:rFonts w:eastAsia="宋体" w:hint="eastAsia"/>
          <w:lang w:val="en-US" w:eastAsia="zh-CN"/>
        </w:rPr>
        <w:t xml:space="preserve"> </w:t>
      </w:r>
      <w:r w:rsidRPr="004B0408">
        <w:rPr>
          <w:rFonts w:eastAsia="宋体"/>
          <w:lang w:val="en-US" w:eastAsia="zh-CN"/>
        </w:rPr>
        <w:t>configured</w:t>
      </w:r>
      <w:r w:rsidRPr="004B0408">
        <w:rPr>
          <w:rFonts w:eastAsia="宋体" w:hint="eastAsia"/>
          <w:lang w:val="en-US" w:eastAsia="zh-CN"/>
        </w:rPr>
        <w:t>,</w:t>
      </w:r>
      <w:r>
        <w:rPr>
          <w:rFonts w:eastAsia="宋体" w:hint="eastAsia"/>
          <w:lang w:val="en-US" w:eastAsia="zh-CN"/>
        </w:rPr>
        <w:t xml:space="preserve"> the following </w:t>
      </w:r>
      <w:r w:rsidRPr="000C3BCE">
        <w:rPr>
          <w:rFonts w:eastAsia="宋体"/>
          <w:lang w:val="en-US" w:eastAsia="zh-CN"/>
        </w:rPr>
        <w:t>information</w:t>
      </w:r>
      <w:r>
        <w:rPr>
          <w:rFonts w:eastAsia="宋体" w:hint="eastAsia"/>
          <w:lang w:val="en-US" w:eastAsia="zh-CN"/>
        </w:rPr>
        <w:t xml:space="preserve"> should be included in </w:t>
      </w:r>
      <w:r w:rsidRPr="000C3BCE">
        <w:rPr>
          <w:rFonts w:eastAsia="宋体"/>
          <w:lang w:val="en-US" w:eastAsia="zh-CN"/>
        </w:rPr>
        <w:t>RLF report</w:t>
      </w:r>
      <w:r>
        <w:rPr>
          <w:rFonts w:eastAsia="宋体" w:hint="eastAsia"/>
          <w:lang w:val="en-US" w:eastAsia="zh-CN"/>
        </w:rPr>
        <w:t>:</w:t>
      </w:r>
    </w:p>
    <w:p w14:paraId="0DE0BFDE" w14:textId="022D714F" w:rsidR="00BC6ADA" w:rsidRDefault="00BC6ADA" w:rsidP="00BC6ADA">
      <w:pPr>
        <w:pStyle w:val="aff"/>
        <w:numPr>
          <w:ilvl w:val="1"/>
          <w:numId w:val="8"/>
        </w:numPr>
        <w:tabs>
          <w:tab w:val="left" w:pos="420"/>
        </w:tabs>
        <w:spacing w:after="180"/>
        <w:ind w:leftChars="0"/>
        <w:jc w:val="both"/>
        <w:rPr>
          <w:rFonts w:eastAsia="宋体"/>
          <w:lang w:val="en-US" w:eastAsia="zh-CN"/>
        </w:rPr>
      </w:pPr>
      <w:r w:rsidRPr="00BC6ADA">
        <w:rPr>
          <w:rFonts w:eastAsia="宋体"/>
          <w:lang w:val="en-US" w:eastAsia="zh-CN"/>
        </w:rPr>
        <w:t>The configured CHO execution condition</w:t>
      </w:r>
      <w:r>
        <w:rPr>
          <w:rFonts w:eastAsia="宋体" w:hint="eastAsia"/>
          <w:lang w:val="en-US" w:eastAsia="zh-CN"/>
        </w:rPr>
        <w:t>s</w:t>
      </w:r>
      <w:r w:rsidRPr="00BC6ADA">
        <w:rPr>
          <w:rFonts w:eastAsia="宋体"/>
          <w:lang w:val="en-US" w:eastAsia="zh-CN"/>
        </w:rPr>
        <w:t>;</w:t>
      </w:r>
    </w:p>
    <w:p w14:paraId="07839A28" w14:textId="67E411EE" w:rsidR="00BC6ADA" w:rsidRPr="00D15769" w:rsidRDefault="00060B13" w:rsidP="00BC6ADA">
      <w:pPr>
        <w:pStyle w:val="aff"/>
        <w:numPr>
          <w:ilvl w:val="1"/>
          <w:numId w:val="8"/>
        </w:numPr>
        <w:tabs>
          <w:tab w:val="left" w:pos="420"/>
        </w:tabs>
        <w:spacing w:after="180"/>
        <w:ind w:leftChars="0"/>
        <w:jc w:val="both"/>
        <w:rPr>
          <w:rFonts w:eastAsia="宋体"/>
          <w:lang w:val="en-US" w:eastAsia="zh-CN"/>
        </w:rPr>
      </w:pPr>
      <w:r w:rsidRPr="00D15769">
        <w:rPr>
          <w:rFonts w:eastAsia="宋体"/>
          <w:lang w:val="en-US" w:eastAsia="zh-CN"/>
        </w:rPr>
        <w:t>The</w:t>
      </w:r>
      <w:r>
        <w:rPr>
          <w:rFonts w:eastAsia="宋体" w:hint="eastAsia"/>
          <w:lang w:val="en-US" w:eastAsia="zh-CN"/>
        </w:rPr>
        <w:t xml:space="preserve"> </w:t>
      </w:r>
      <w:r w:rsidRPr="00060B13">
        <w:rPr>
          <w:rFonts w:eastAsia="宋体"/>
          <w:lang w:val="en-US" w:eastAsia="zh-CN"/>
        </w:rPr>
        <w:t>trigger condition(s) fulfilled before the failure occurs</w:t>
      </w:r>
      <w:r w:rsidR="00BC6ADA" w:rsidRPr="00D15769">
        <w:rPr>
          <w:rFonts w:eastAsia="宋体" w:hint="eastAsia"/>
          <w:lang w:val="en-US" w:eastAsia="zh-CN"/>
        </w:rPr>
        <w:t>;</w:t>
      </w:r>
    </w:p>
    <w:p w14:paraId="5EBDB683" w14:textId="77777777" w:rsidR="00BC6ADA" w:rsidRPr="00D15769" w:rsidRDefault="00BC6ADA" w:rsidP="00BC6ADA">
      <w:pPr>
        <w:pStyle w:val="aff"/>
        <w:numPr>
          <w:ilvl w:val="1"/>
          <w:numId w:val="8"/>
        </w:numPr>
        <w:tabs>
          <w:tab w:val="left" w:pos="420"/>
        </w:tabs>
        <w:spacing w:after="180"/>
        <w:ind w:leftChars="0"/>
        <w:jc w:val="both"/>
        <w:rPr>
          <w:rFonts w:eastAsia="宋体"/>
          <w:lang w:val="en-US" w:eastAsia="zh-CN"/>
        </w:rPr>
      </w:pPr>
      <w:r w:rsidRPr="00D15769">
        <w:rPr>
          <w:rFonts w:eastAsia="宋体"/>
          <w:lang w:val="en-US" w:eastAsia="zh-CN"/>
        </w:rPr>
        <w:t>The distance between UE and the referenceLocation/moving referenceLocation in serving cell and the distance between UE and the referenceLocation/moving referenceLocation in candidate cell when the failure occurs</w:t>
      </w:r>
      <w:r w:rsidRPr="00D15769">
        <w:rPr>
          <w:rFonts w:eastAsia="宋体" w:hint="eastAsia"/>
          <w:lang w:val="en-US" w:eastAsia="zh-CN"/>
        </w:rPr>
        <w:t>.</w:t>
      </w:r>
    </w:p>
    <w:p w14:paraId="4794148B" w14:textId="6996C91C" w:rsidR="00015305" w:rsidRPr="00015305" w:rsidRDefault="001303A1" w:rsidP="00015305">
      <w:pPr>
        <w:tabs>
          <w:tab w:val="left" w:pos="420"/>
        </w:tabs>
        <w:jc w:val="both"/>
        <w:rPr>
          <w:rFonts w:eastAsia="宋体"/>
          <w:b/>
          <w:lang w:eastAsia="zh-CN"/>
        </w:rPr>
      </w:pPr>
      <w:r w:rsidRPr="000C5B72">
        <w:rPr>
          <w:rFonts w:eastAsia="宋体" w:hint="eastAsia"/>
          <w:b/>
          <w:lang w:eastAsia="zh-CN"/>
        </w:rPr>
        <w:lastRenderedPageBreak/>
        <w:t>Proposal</w:t>
      </w:r>
      <w:r>
        <w:rPr>
          <w:rFonts w:eastAsia="宋体" w:hint="eastAsia"/>
          <w:b/>
          <w:lang w:eastAsia="zh-CN"/>
        </w:rPr>
        <w:t xml:space="preserve"> </w:t>
      </w:r>
      <w:r w:rsidR="00F7184D">
        <w:rPr>
          <w:rFonts w:eastAsia="宋体" w:hint="eastAsia"/>
          <w:b/>
          <w:lang w:eastAsia="zh-CN"/>
        </w:rPr>
        <w:t>7</w:t>
      </w:r>
      <w:r w:rsidRPr="000C5B72">
        <w:rPr>
          <w:rFonts w:eastAsia="宋体" w:hint="eastAsia"/>
          <w:b/>
          <w:lang w:eastAsia="zh-CN"/>
        </w:rPr>
        <w:t>:</w:t>
      </w:r>
      <w:r w:rsidR="00015305">
        <w:rPr>
          <w:rFonts w:eastAsia="宋体" w:hint="eastAsia"/>
          <w:b/>
          <w:lang w:eastAsia="zh-CN"/>
        </w:rPr>
        <w:t xml:space="preserve"> T</w:t>
      </w:r>
      <w:r w:rsidR="00015305" w:rsidRPr="00015305">
        <w:rPr>
          <w:rFonts w:eastAsia="宋体"/>
          <w:b/>
          <w:lang w:eastAsia="zh-CN"/>
        </w:rPr>
        <w:t>he following information should be included in RLF report</w:t>
      </w:r>
      <w:r w:rsidR="00015305">
        <w:rPr>
          <w:rFonts w:eastAsia="宋体" w:hint="eastAsia"/>
          <w:b/>
          <w:lang w:eastAsia="zh-CN"/>
        </w:rPr>
        <w:t xml:space="preserve"> </w:t>
      </w:r>
      <w:r w:rsidR="00015305" w:rsidRPr="00015305">
        <w:rPr>
          <w:rFonts w:eastAsia="宋体"/>
          <w:b/>
          <w:lang w:eastAsia="zh-CN"/>
        </w:rPr>
        <w:t>for the scenario where a time-based and Measurement-based combined trigger condition configured</w:t>
      </w:r>
      <w:r w:rsidR="00015305">
        <w:rPr>
          <w:rFonts w:eastAsia="宋体" w:hint="eastAsia"/>
          <w:b/>
          <w:lang w:eastAsia="zh-CN"/>
        </w:rPr>
        <w:t>:</w:t>
      </w:r>
    </w:p>
    <w:p w14:paraId="16E5043F" w14:textId="3D74FE0F" w:rsidR="00015305" w:rsidRPr="00015305" w:rsidRDefault="00015305" w:rsidP="00015305">
      <w:pPr>
        <w:pStyle w:val="aff"/>
        <w:numPr>
          <w:ilvl w:val="1"/>
          <w:numId w:val="13"/>
        </w:numPr>
        <w:tabs>
          <w:tab w:val="left" w:pos="420"/>
        </w:tabs>
        <w:spacing w:after="180"/>
        <w:ind w:leftChars="0"/>
        <w:jc w:val="both"/>
        <w:rPr>
          <w:rFonts w:eastAsia="宋体"/>
          <w:b/>
          <w:bCs/>
          <w:lang w:val="en-US" w:eastAsia="zh-CN"/>
        </w:rPr>
      </w:pPr>
      <w:r w:rsidRPr="00015305">
        <w:rPr>
          <w:rFonts w:eastAsia="宋体"/>
          <w:b/>
          <w:bCs/>
          <w:lang w:val="en-US" w:eastAsia="zh-CN"/>
        </w:rPr>
        <w:t>The configured CHO execution conditions;</w:t>
      </w:r>
    </w:p>
    <w:p w14:paraId="64ACF290" w14:textId="15F26ED3" w:rsidR="001303A1" w:rsidRPr="00015305" w:rsidRDefault="00060B13" w:rsidP="00015305">
      <w:pPr>
        <w:pStyle w:val="aff"/>
        <w:numPr>
          <w:ilvl w:val="1"/>
          <w:numId w:val="13"/>
        </w:numPr>
        <w:tabs>
          <w:tab w:val="left" w:pos="420"/>
        </w:tabs>
        <w:spacing w:after="180"/>
        <w:ind w:leftChars="0"/>
        <w:jc w:val="both"/>
        <w:rPr>
          <w:rFonts w:eastAsia="宋体"/>
          <w:b/>
          <w:bCs/>
          <w:lang w:val="en-US" w:eastAsia="zh-CN"/>
        </w:rPr>
      </w:pPr>
      <w:r w:rsidRPr="00060B13">
        <w:rPr>
          <w:rFonts w:eastAsia="宋体"/>
          <w:b/>
          <w:bCs/>
          <w:lang w:val="en-US" w:eastAsia="zh-CN"/>
        </w:rPr>
        <w:t>The trigger condition(s) fulfilled before the failure occurs</w:t>
      </w:r>
      <w:r w:rsidR="004D2F4F">
        <w:rPr>
          <w:rFonts w:eastAsia="宋体" w:hint="eastAsia"/>
          <w:b/>
          <w:bCs/>
          <w:lang w:val="en-US" w:eastAsia="zh-CN"/>
        </w:rPr>
        <w:t xml:space="preserve">, e.g., </w:t>
      </w:r>
      <w:r w:rsidR="004D2F4F" w:rsidRPr="004D2F4F">
        <w:rPr>
          <w:rFonts w:eastAsia="宋体"/>
          <w:b/>
          <w:bCs/>
          <w:lang w:val="en-US" w:eastAsia="zh-CN"/>
        </w:rPr>
        <w:t>the sequence of the fulfilled trigger condition</w:t>
      </w:r>
      <w:r w:rsidR="00015305" w:rsidRPr="00015305">
        <w:rPr>
          <w:rFonts w:eastAsia="宋体"/>
          <w:b/>
          <w:bCs/>
          <w:lang w:val="en-US" w:eastAsia="zh-CN"/>
        </w:rPr>
        <w:t>;</w:t>
      </w:r>
    </w:p>
    <w:p w14:paraId="0D1847FB" w14:textId="42FE69F7" w:rsidR="00015305" w:rsidRPr="00015305" w:rsidRDefault="00015305" w:rsidP="00015305">
      <w:pPr>
        <w:tabs>
          <w:tab w:val="left" w:pos="420"/>
        </w:tabs>
        <w:jc w:val="both"/>
        <w:rPr>
          <w:rFonts w:eastAsia="宋体"/>
          <w:b/>
          <w:lang w:val="en-US" w:eastAsia="zh-CN"/>
        </w:rPr>
      </w:pPr>
      <w:r w:rsidRPr="000C5B72">
        <w:rPr>
          <w:rFonts w:eastAsia="宋体" w:hint="eastAsia"/>
          <w:b/>
          <w:lang w:eastAsia="zh-CN"/>
        </w:rPr>
        <w:t>Proposal</w:t>
      </w:r>
      <w:r>
        <w:rPr>
          <w:rFonts w:eastAsia="宋体" w:hint="eastAsia"/>
          <w:b/>
          <w:lang w:eastAsia="zh-CN"/>
        </w:rPr>
        <w:t xml:space="preserve"> </w:t>
      </w:r>
      <w:r w:rsidR="00F7184D">
        <w:rPr>
          <w:rFonts w:eastAsia="宋体" w:hint="eastAsia"/>
          <w:b/>
          <w:lang w:eastAsia="zh-CN"/>
        </w:rPr>
        <w:t>8</w:t>
      </w:r>
      <w:r w:rsidRPr="000C5B72">
        <w:rPr>
          <w:rFonts w:eastAsia="宋体" w:hint="eastAsia"/>
          <w:b/>
          <w:lang w:eastAsia="zh-CN"/>
        </w:rPr>
        <w:t>:</w:t>
      </w:r>
      <w:r>
        <w:rPr>
          <w:rFonts w:eastAsia="宋体" w:hint="eastAsia"/>
          <w:b/>
          <w:lang w:eastAsia="zh-CN"/>
        </w:rPr>
        <w:t xml:space="preserve"> </w:t>
      </w:r>
      <w:r>
        <w:rPr>
          <w:rFonts w:eastAsia="宋体" w:hint="eastAsia"/>
          <w:b/>
          <w:lang w:val="en-US" w:eastAsia="zh-CN"/>
        </w:rPr>
        <w:t>T</w:t>
      </w:r>
      <w:r w:rsidRPr="00015305">
        <w:rPr>
          <w:rFonts w:eastAsia="宋体"/>
          <w:b/>
          <w:lang w:val="en-US" w:eastAsia="zh-CN"/>
        </w:rPr>
        <w:t>he following information should be included in RLF report</w:t>
      </w:r>
      <w:r>
        <w:rPr>
          <w:rFonts w:eastAsia="宋体" w:hint="eastAsia"/>
          <w:b/>
          <w:lang w:val="en-US" w:eastAsia="zh-CN"/>
        </w:rPr>
        <w:t xml:space="preserve"> </w:t>
      </w:r>
      <w:r w:rsidRPr="00015305">
        <w:rPr>
          <w:rFonts w:eastAsia="宋体"/>
          <w:b/>
          <w:lang w:val="en-US" w:eastAsia="zh-CN"/>
        </w:rPr>
        <w:t>for the scenario where a location-based and Measurement-based combined trigger condition configured</w:t>
      </w:r>
      <w:r>
        <w:rPr>
          <w:rFonts w:eastAsia="宋体" w:hint="eastAsia"/>
          <w:b/>
          <w:lang w:val="en-US" w:eastAsia="zh-CN"/>
        </w:rPr>
        <w:t>:</w:t>
      </w:r>
    </w:p>
    <w:p w14:paraId="778E1AC2" w14:textId="7F458100" w:rsidR="00015305" w:rsidRPr="00015305" w:rsidRDefault="00015305" w:rsidP="00015305">
      <w:pPr>
        <w:pStyle w:val="aff"/>
        <w:numPr>
          <w:ilvl w:val="1"/>
          <w:numId w:val="13"/>
        </w:numPr>
        <w:tabs>
          <w:tab w:val="left" w:pos="420"/>
        </w:tabs>
        <w:spacing w:after="180"/>
        <w:ind w:leftChars="0"/>
        <w:jc w:val="both"/>
        <w:rPr>
          <w:rFonts w:eastAsia="宋体"/>
          <w:b/>
          <w:bCs/>
          <w:lang w:val="en-US" w:eastAsia="zh-CN"/>
        </w:rPr>
      </w:pPr>
      <w:r w:rsidRPr="00015305">
        <w:rPr>
          <w:rFonts w:eastAsia="宋体"/>
          <w:b/>
          <w:bCs/>
          <w:lang w:val="en-US" w:eastAsia="zh-CN"/>
        </w:rPr>
        <w:t>The configured CHO execution conditions;</w:t>
      </w:r>
    </w:p>
    <w:p w14:paraId="21A5759F" w14:textId="6FE08558" w:rsidR="00015305" w:rsidRPr="00015305" w:rsidRDefault="00060B13" w:rsidP="00015305">
      <w:pPr>
        <w:pStyle w:val="aff"/>
        <w:numPr>
          <w:ilvl w:val="1"/>
          <w:numId w:val="13"/>
        </w:numPr>
        <w:tabs>
          <w:tab w:val="left" w:pos="420"/>
        </w:tabs>
        <w:spacing w:after="180"/>
        <w:ind w:leftChars="0"/>
        <w:jc w:val="both"/>
        <w:rPr>
          <w:rFonts w:eastAsia="宋体"/>
          <w:b/>
          <w:bCs/>
          <w:lang w:val="en-US" w:eastAsia="zh-CN"/>
        </w:rPr>
      </w:pPr>
      <w:r w:rsidRPr="00060B13">
        <w:rPr>
          <w:rFonts w:eastAsia="宋体"/>
          <w:b/>
          <w:bCs/>
          <w:lang w:val="en-US" w:eastAsia="zh-CN"/>
        </w:rPr>
        <w:t>The trigger condition(s) fulfilled before the failure occurs</w:t>
      </w:r>
      <w:r w:rsidR="004D2F4F">
        <w:rPr>
          <w:rFonts w:eastAsia="宋体" w:hint="eastAsia"/>
          <w:b/>
          <w:bCs/>
          <w:lang w:val="en-US" w:eastAsia="zh-CN"/>
        </w:rPr>
        <w:t xml:space="preserve">, e.g., </w:t>
      </w:r>
      <w:r w:rsidR="004D2F4F" w:rsidRPr="004D2F4F">
        <w:rPr>
          <w:rFonts w:eastAsia="宋体"/>
          <w:b/>
          <w:bCs/>
          <w:lang w:val="en-US" w:eastAsia="zh-CN"/>
        </w:rPr>
        <w:t>the sequence of the fulfilled trigger condition</w:t>
      </w:r>
      <w:r w:rsidR="00015305" w:rsidRPr="00015305">
        <w:rPr>
          <w:rFonts w:eastAsia="宋体"/>
          <w:b/>
          <w:bCs/>
          <w:lang w:val="en-US" w:eastAsia="zh-CN"/>
        </w:rPr>
        <w:t>;</w:t>
      </w:r>
    </w:p>
    <w:p w14:paraId="5D25AD47" w14:textId="6741E424" w:rsidR="001303A1" w:rsidRPr="00015305" w:rsidRDefault="00015305" w:rsidP="00015305">
      <w:pPr>
        <w:pStyle w:val="aff"/>
        <w:numPr>
          <w:ilvl w:val="1"/>
          <w:numId w:val="13"/>
        </w:numPr>
        <w:tabs>
          <w:tab w:val="left" w:pos="420"/>
        </w:tabs>
        <w:spacing w:after="180"/>
        <w:ind w:leftChars="0"/>
        <w:jc w:val="both"/>
        <w:rPr>
          <w:rFonts w:eastAsia="宋体"/>
          <w:b/>
          <w:bCs/>
          <w:lang w:val="en-US" w:eastAsia="zh-CN"/>
        </w:rPr>
      </w:pPr>
      <w:r w:rsidRPr="00015305">
        <w:rPr>
          <w:rFonts w:eastAsia="宋体"/>
          <w:b/>
          <w:bCs/>
          <w:lang w:val="en-US" w:eastAsia="zh-CN"/>
        </w:rPr>
        <w:t>The distance between UE and the referenceLocation/moving referenceLocation in serving cell and the distance between UE and the referenceLocation/moving referenceLocation in candidate cell when the failure occurs.</w:t>
      </w:r>
    </w:p>
    <w:p w14:paraId="4BADC286" w14:textId="1AB264FF" w:rsidR="00367192" w:rsidRDefault="00367192" w:rsidP="00367192">
      <w:pPr>
        <w:tabs>
          <w:tab w:val="left" w:pos="420"/>
        </w:tabs>
        <w:jc w:val="both"/>
        <w:rPr>
          <w:rFonts w:eastAsia="宋体"/>
          <w:b/>
          <w:lang w:eastAsia="zh-CN"/>
        </w:rPr>
      </w:pPr>
      <w:r w:rsidRPr="000C5B72">
        <w:rPr>
          <w:rFonts w:eastAsia="宋体" w:hint="eastAsia"/>
          <w:b/>
          <w:lang w:eastAsia="zh-CN"/>
        </w:rPr>
        <w:t>Proposal</w:t>
      </w:r>
      <w:r w:rsidR="001303A1">
        <w:rPr>
          <w:rFonts w:eastAsia="宋体" w:hint="eastAsia"/>
          <w:b/>
          <w:lang w:eastAsia="zh-CN"/>
        </w:rPr>
        <w:t xml:space="preserve"> </w:t>
      </w:r>
      <w:r w:rsidR="00F7184D">
        <w:rPr>
          <w:rFonts w:eastAsia="宋体" w:hint="eastAsia"/>
          <w:b/>
          <w:lang w:eastAsia="zh-CN"/>
        </w:rPr>
        <w:t>9</w:t>
      </w:r>
      <w:r w:rsidRPr="000C5B72">
        <w:rPr>
          <w:rFonts w:eastAsia="宋体" w:hint="eastAsia"/>
          <w:b/>
          <w:lang w:eastAsia="zh-CN"/>
        </w:rPr>
        <w:t>: F</w:t>
      </w:r>
      <w:r w:rsidRPr="000C5B72">
        <w:rPr>
          <w:rFonts w:eastAsia="宋体"/>
          <w:b/>
          <w:lang w:eastAsia="zh-CN"/>
        </w:rPr>
        <w:t>or multiple trigger conditions in intra-NTN mobility</w:t>
      </w:r>
      <w:r w:rsidRPr="000C5B72">
        <w:rPr>
          <w:rFonts w:eastAsia="宋体" w:hint="eastAsia"/>
          <w:b/>
          <w:lang w:eastAsia="zh-CN"/>
        </w:rPr>
        <w:t>,</w:t>
      </w:r>
      <w:r w:rsidRPr="000C5B72">
        <w:rPr>
          <w:rFonts w:eastAsia="宋体"/>
          <w:b/>
          <w:lang w:eastAsia="zh-CN"/>
        </w:rPr>
        <w:t xml:space="preserve"> RLF report could be enhanced to </w:t>
      </w:r>
      <w:r>
        <w:rPr>
          <w:rFonts w:eastAsia="宋体"/>
          <w:b/>
          <w:lang w:eastAsia="zh-CN"/>
        </w:rPr>
        <w:t>include</w:t>
      </w:r>
      <w:r>
        <w:rPr>
          <w:rFonts w:eastAsia="宋体" w:hint="eastAsia"/>
          <w:b/>
          <w:lang w:eastAsia="zh-CN"/>
        </w:rPr>
        <w:t xml:space="preserve"> the </w:t>
      </w:r>
      <w:r w:rsidRPr="000C5B72">
        <w:rPr>
          <w:rFonts w:eastAsia="宋体"/>
          <w:b/>
          <w:lang w:eastAsia="zh-CN"/>
        </w:rPr>
        <w:t xml:space="preserve">information from UE for the detection of the problems in the related configuration </w:t>
      </w:r>
      <w:r w:rsidRPr="000C5B72">
        <w:rPr>
          <w:rFonts w:eastAsia="宋体" w:hint="eastAsia"/>
          <w:b/>
          <w:lang w:eastAsia="zh-CN"/>
        </w:rPr>
        <w:t>of</w:t>
      </w:r>
      <w:r w:rsidRPr="000C5B72">
        <w:rPr>
          <w:rFonts w:eastAsia="宋体"/>
          <w:b/>
          <w:lang w:eastAsia="zh-CN"/>
        </w:rPr>
        <w:t xml:space="preserve"> NTN</w:t>
      </w:r>
      <w:r>
        <w:rPr>
          <w:rFonts w:eastAsia="宋体" w:hint="eastAsia"/>
          <w:b/>
          <w:lang w:eastAsia="zh-CN"/>
        </w:rPr>
        <w:t>:</w:t>
      </w:r>
    </w:p>
    <w:p w14:paraId="7452C1E7" w14:textId="45BE453D" w:rsidR="00355299" w:rsidRPr="001303A1" w:rsidRDefault="00355299" w:rsidP="00015305">
      <w:pPr>
        <w:pStyle w:val="aff"/>
        <w:numPr>
          <w:ilvl w:val="1"/>
          <w:numId w:val="13"/>
        </w:numPr>
        <w:tabs>
          <w:tab w:val="left" w:pos="420"/>
        </w:tabs>
        <w:spacing w:after="180"/>
        <w:ind w:leftChars="0"/>
        <w:jc w:val="both"/>
        <w:rPr>
          <w:rFonts w:eastAsia="宋体"/>
          <w:b/>
          <w:bCs/>
          <w:lang w:val="en-US" w:eastAsia="zh-CN"/>
        </w:rPr>
      </w:pPr>
      <w:r w:rsidRPr="001303A1">
        <w:rPr>
          <w:rFonts w:eastAsia="宋体" w:hint="eastAsia"/>
          <w:b/>
          <w:bCs/>
          <w:lang w:val="en-US" w:eastAsia="zh-CN"/>
        </w:rPr>
        <w:t>T</w:t>
      </w:r>
      <w:r w:rsidRPr="001303A1">
        <w:rPr>
          <w:rFonts w:eastAsia="宋体"/>
          <w:b/>
          <w:bCs/>
          <w:lang w:val="en-US" w:eastAsia="zh-CN"/>
        </w:rPr>
        <w:t>he configured CHO execution condition</w:t>
      </w:r>
      <w:r w:rsidR="001F1E6A" w:rsidRPr="001303A1">
        <w:rPr>
          <w:rFonts w:eastAsia="宋体" w:hint="eastAsia"/>
          <w:b/>
          <w:bCs/>
          <w:lang w:val="en-US" w:eastAsia="zh-CN"/>
        </w:rPr>
        <w:t>s,</w:t>
      </w:r>
      <w:r w:rsidR="001F1E6A" w:rsidRPr="001F1E6A">
        <w:rPr>
          <w:rFonts w:eastAsia="宋体" w:hint="eastAsia"/>
          <w:b/>
          <w:bCs/>
          <w:lang w:val="en-US" w:eastAsia="zh-CN"/>
        </w:rPr>
        <w:t xml:space="preserve"> </w:t>
      </w:r>
      <w:r w:rsidR="001F1E6A">
        <w:rPr>
          <w:rFonts w:eastAsia="宋体" w:hint="eastAsia"/>
          <w:b/>
          <w:bCs/>
          <w:lang w:val="en-US" w:eastAsia="zh-CN"/>
        </w:rPr>
        <w:t xml:space="preserve">which is </w:t>
      </w:r>
      <w:r w:rsidR="001F1E6A" w:rsidRPr="00595A58">
        <w:rPr>
          <w:rFonts w:eastAsia="宋体"/>
          <w:b/>
          <w:bCs/>
          <w:lang w:val="en-US" w:eastAsia="zh-CN"/>
        </w:rPr>
        <w:t>applicable for</w:t>
      </w:r>
      <w:r w:rsidR="001F1E6A">
        <w:rPr>
          <w:rFonts w:eastAsia="宋体" w:hint="eastAsia"/>
          <w:b/>
          <w:bCs/>
          <w:lang w:val="en-US" w:eastAsia="zh-CN"/>
        </w:rPr>
        <w:t xml:space="preserve"> both MRO for the single</w:t>
      </w:r>
      <w:r w:rsidR="001F1E6A" w:rsidRPr="00595A58">
        <w:rPr>
          <w:rFonts w:eastAsia="宋体"/>
          <w:b/>
          <w:bCs/>
          <w:lang w:val="en-US" w:eastAsia="zh-CN"/>
        </w:rPr>
        <w:t xml:space="preserve"> trigger condition and multiple trigger conditions</w:t>
      </w:r>
      <w:r w:rsidR="001F1E6A">
        <w:rPr>
          <w:rFonts w:eastAsia="宋体" w:hint="eastAsia"/>
          <w:b/>
          <w:bCs/>
          <w:lang w:val="en-US" w:eastAsia="zh-CN"/>
        </w:rPr>
        <w:t>;</w:t>
      </w:r>
    </w:p>
    <w:p w14:paraId="35D960D2" w14:textId="7A3F3432" w:rsidR="001303A1" w:rsidRPr="00F7184D" w:rsidRDefault="00F7184D" w:rsidP="00F7184D">
      <w:pPr>
        <w:pStyle w:val="aff"/>
        <w:numPr>
          <w:ilvl w:val="1"/>
          <w:numId w:val="13"/>
        </w:numPr>
        <w:tabs>
          <w:tab w:val="left" w:pos="420"/>
        </w:tabs>
        <w:spacing w:after="180"/>
        <w:ind w:leftChars="0"/>
        <w:jc w:val="both"/>
        <w:rPr>
          <w:rFonts w:eastAsia="宋体"/>
          <w:b/>
          <w:bCs/>
          <w:lang w:val="en-US" w:eastAsia="zh-CN"/>
        </w:rPr>
      </w:pPr>
      <w:r w:rsidRPr="00F7184D">
        <w:rPr>
          <w:rFonts w:eastAsia="宋体"/>
          <w:b/>
          <w:bCs/>
          <w:lang w:val="en-US" w:eastAsia="zh-CN"/>
        </w:rPr>
        <w:t>The trigger condition(s) fulfilled before the failure occurs</w:t>
      </w:r>
      <w:r w:rsidR="004D2F4F">
        <w:rPr>
          <w:rFonts w:eastAsia="宋体" w:hint="eastAsia"/>
          <w:b/>
          <w:bCs/>
          <w:lang w:val="en-US" w:eastAsia="zh-CN"/>
        </w:rPr>
        <w:t xml:space="preserve">, e.g., </w:t>
      </w:r>
      <w:r w:rsidR="004D2F4F" w:rsidRPr="004D2F4F">
        <w:rPr>
          <w:rFonts w:eastAsia="宋体"/>
          <w:b/>
          <w:bCs/>
          <w:lang w:val="en-US" w:eastAsia="zh-CN"/>
        </w:rPr>
        <w:t>the sequence of the fulfilled trigger condition</w:t>
      </w:r>
      <w:r>
        <w:rPr>
          <w:rFonts w:eastAsia="宋体" w:hint="eastAsia"/>
          <w:b/>
          <w:bCs/>
          <w:lang w:val="en-US" w:eastAsia="zh-CN"/>
        </w:rPr>
        <w:t>;</w:t>
      </w:r>
    </w:p>
    <w:p w14:paraId="335276EE" w14:textId="393A4812" w:rsidR="004D4E77" w:rsidRPr="001303A1" w:rsidRDefault="004D4E77" w:rsidP="00015305">
      <w:pPr>
        <w:pStyle w:val="aff"/>
        <w:numPr>
          <w:ilvl w:val="1"/>
          <w:numId w:val="13"/>
        </w:numPr>
        <w:tabs>
          <w:tab w:val="left" w:pos="420"/>
        </w:tabs>
        <w:spacing w:after="180"/>
        <w:ind w:leftChars="0"/>
        <w:jc w:val="both"/>
        <w:rPr>
          <w:rFonts w:eastAsia="宋体"/>
          <w:b/>
          <w:bCs/>
          <w:lang w:val="en-US" w:eastAsia="zh-CN"/>
        </w:rPr>
      </w:pPr>
      <w:r w:rsidRPr="00CB4214">
        <w:rPr>
          <w:rFonts w:eastAsia="宋体"/>
          <w:b/>
          <w:bCs/>
          <w:lang w:val="en-US" w:eastAsia="zh-CN"/>
        </w:rPr>
        <w:t>The distance between UE and the referenceLocation/moving referenceLocation in serving cell and the distance between UE and the referenceLocation/moving referenceLocation in candidate cell when the failure occurs</w:t>
      </w:r>
      <w:r>
        <w:rPr>
          <w:rFonts w:eastAsia="宋体" w:hint="eastAsia"/>
          <w:b/>
          <w:bCs/>
          <w:lang w:val="en-US" w:eastAsia="zh-CN"/>
        </w:rPr>
        <w:t xml:space="preserve">, for </w:t>
      </w:r>
      <w:r w:rsidRPr="001303A1">
        <w:rPr>
          <w:rFonts w:eastAsia="宋体"/>
          <w:b/>
          <w:bCs/>
          <w:lang w:val="en-US" w:eastAsia="zh-CN"/>
        </w:rPr>
        <w:t>the scenario where a location-based and Measurement-based combined trigger condition configured</w:t>
      </w:r>
      <w:r>
        <w:rPr>
          <w:rFonts w:eastAsia="宋体" w:hint="eastAsia"/>
          <w:b/>
          <w:bCs/>
          <w:lang w:val="en-US" w:eastAsia="zh-CN"/>
        </w:rPr>
        <w:t>.</w:t>
      </w:r>
    </w:p>
    <w:p w14:paraId="426843D2" w14:textId="0805AF39" w:rsidR="00A56C09" w:rsidRDefault="00A56C09">
      <w:pPr>
        <w:jc w:val="both"/>
        <w:rPr>
          <w:rFonts w:hint="eastAsia"/>
          <w:bCs/>
          <w:lang w:val="en-US" w:eastAsia="zh-CN"/>
        </w:rPr>
      </w:pPr>
      <w:r w:rsidRPr="000C5B72">
        <w:rPr>
          <w:rFonts w:eastAsia="宋体" w:hint="eastAsia"/>
          <w:b/>
          <w:lang w:eastAsia="zh-CN"/>
        </w:rPr>
        <w:t>Proposal</w:t>
      </w:r>
      <w:r>
        <w:rPr>
          <w:rFonts w:eastAsia="宋体" w:hint="eastAsia"/>
          <w:b/>
          <w:lang w:eastAsia="zh-CN"/>
        </w:rPr>
        <w:t xml:space="preserve"> </w:t>
      </w:r>
      <w:r>
        <w:rPr>
          <w:rFonts w:eastAsia="宋体" w:hint="eastAsia"/>
          <w:b/>
          <w:lang w:eastAsia="zh-CN"/>
        </w:rPr>
        <w:t>10</w:t>
      </w:r>
      <w:r w:rsidRPr="000C5B72">
        <w:rPr>
          <w:rFonts w:eastAsia="宋体" w:hint="eastAsia"/>
          <w:b/>
          <w:lang w:eastAsia="zh-CN"/>
        </w:rPr>
        <w:t>:</w:t>
      </w:r>
      <w:r>
        <w:rPr>
          <w:rFonts w:eastAsia="宋体" w:hint="eastAsia"/>
          <w:b/>
          <w:lang w:eastAsia="zh-CN"/>
        </w:rPr>
        <w:t xml:space="preserve"> For </w:t>
      </w:r>
      <w:r>
        <w:rPr>
          <w:rFonts w:eastAsia="宋体" w:hint="eastAsia"/>
          <w:b/>
          <w:bCs/>
          <w:lang w:val="en-US" w:eastAsia="zh-CN"/>
        </w:rPr>
        <w:t>t</w:t>
      </w:r>
      <w:r w:rsidRPr="00060B13">
        <w:rPr>
          <w:rFonts w:eastAsia="宋体"/>
          <w:b/>
          <w:bCs/>
          <w:lang w:val="en-US" w:eastAsia="zh-CN"/>
        </w:rPr>
        <w:t>he trigger condition(s) fulfilled before the failure occurs</w:t>
      </w:r>
      <w:r>
        <w:rPr>
          <w:rFonts w:eastAsia="宋体" w:hint="eastAsia"/>
          <w:b/>
          <w:bCs/>
          <w:lang w:val="en-US" w:eastAsia="zh-CN"/>
        </w:rPr>
        <w:t>,</w:t>
      </w:r>
      <w:r>
        <w:rPr>
          <w:rFonts w:eastAsia="宋体" w:hint="eastAsia"/>
          <w:b/>
          <w:lang w:eastAsia="zh-CN"/>
        </w:rPr>
        <w:t xml:space="preserve"> the existing IE</w:t>
      </w:r>
      <w:r w:rsidRPr="00A56C09">
        <w:rPr>
          <w:rFonts w:eastAsia="宋体" w:hint="eastAsia"/>
          <w:b/>
          <w:lang w:eastAsia="zh-CN"/>
        </w:rPr>
        <w:t xml:space="preserve">s </w:t>
      </w:r>
      <w:r w:rsidRPr="00A56C09">
        <w:rPr>
          <w:rFonts w:hint="eastAsia"/>
          <w:b/>
          <w:i/>
          <w:iCs/>
          <w:lang w:val="en-US" w:eastAsia="zh-CN"/>
        </w:rPr>
        <w:t>timeBetweenEvents</w:t>
      </w:r>
      <w:r w:rsidRPr="00A56C09">
        <w:rPr>
          <w:rFonts w:hint="eastAsia"/>
          <w:b/>
          <w:lang w:val="en-US" w:eastAsia="zh-CN"/>
        </w:rPr>
        <w:t xml:space="preserve"> and </w:t>
      </w:r>
      <w:r w:rsidRPr="00A56C09">
        <w:rPr>
          <w:rFonts w:hint="eastAsia"/>
          <w:b/>
          <w:i/>
          <w:iCs/>
          <w:lang w:val="en-US" w:eastAsia="zh-CN"/>
        </w:rPr>
        <w:t xml:space="preserve">firstTriggeredEvent </w:t>
      </w:r>
      <w:r w:rsidRPr="00A56C09">
        <w:rPr>
          <w:rFonts w:hint="eastAsia"/>
          <w:b/>
          <w:lang w:val="en-US" w:eastAsia="zh-CN"/>
        </w:rPr>
        <w:t>for MRO for CHO</w:t>
      </w:r>
      <w:r>
        <w:rPr>
          <w:rFonts w:hint="eastAsia"/>
          <w:b/>
          <w:lang w:val="en-US" w:eastAsia="zh-CN"/>
        </w:rPr>
        <w:t xml:space="preserve"> could be reused or new IEs could be introduced</w:t>
      </w:r>
      <w:r w:rsidR="004D2F4F">
        <w:rPr>
          <w:rFonts w:hint="eastAsia"/>
          <w:b/>
          <w:lang w:val="en-US" w:eastAsia="zh-CN"/>
        </w:rPr>
        <w:t xml:space="preserve"> to </w:t>
      </w:r>
      <w:r w:rsidR="00B65141">
        <w:rPr>
          <w:rFonts w:hint="eastAsia"/>
          <w:b/>
          <w:lang w:val="en-US" w:eastAsia="zh-CN"/>
        </w:rPr>
        <w:t>indicate</w:t>
      </w:r>
      <w:r w:rsidR="00B65141">
        <w:rPr>
          <w:rFonts w:eastAsia="宋体" w:hint="eastAsia"/>
          <w:b/>
          <w:bCs/>
          <w:lang w:val="en-US" w:eastAsia="zh-CN"/>
        </w:rPr>
        <w:t xml:space="preserve"> </w:t>
      </w:r>
      <w:r w:rsidR="00B65141" w:rsidRPr="004D2F4F">
        <w:rPr>
          <w:rFonts w:eastAsia="宋体"/>
          <w:b/>
          <w:bCs/>
          <w:lang w:val="en-US" w:eastAsia="zh-CN"/>
        </w:rPr>
        <w:t>the sequence of the fulfilled trigger condition</w:t>
      </w:r>
      <w:r>
        <w:rPr>
          <w:rFonts w:hint="eastAsia"/>
          <w:b/>
          <w:lang w:val="en-US" w:eastAsia="zh-CN"/>
        </w:rPr>
        <w:t>.</w:t>
      </w:r>
    </w:p>
    <w:p w14:paraId="31163EA0" w14:textId="4E62E140" w:rsidR="00AA0F62" w:rsidRPr="00AA0F62" w:rsidRDefault="00AA0F62">
      <w:pPr>
        <w:jc w:val="both"/>
        <w:rPr>
          <w:bCs/>
          <w:lang w:val="en-US" w:eastAsia="zh-CN"/>
        </w:rPr>
      </w:pPr>
      <w:r>
        <w:rPr>
          <w:bCs/>
          <w:lang w:val="en-US" w:eastAsia="zh-CN"/>
        </w:rPr>
        <w:t>B</w:t>
      </w:r>
      <w:r>
        <w:rPr>
          <w:rFonts w:hint="eastAsia"/>
          <w:bCs/>
          <w:lang w:val="en-US" w:eastAsia="zh-CN"/>
        </w:rPr>
        <w:t xml:space="preserve">ased on the agreements of </w:t>
      </w:r>
      <w:r w:rsidRPr="00AA0F62">
        <w:rPr>
          <w:bCs/>
          <w:lang w:val="en-US" w:eastAsia="zh-CN"/>
        </w:rPr>
        <w:t>MRO for CHO with a time-based trigger condition</w:t>
      </w:r>
      <w:r>
        <w:rPr>
          <w:rFonts w:hint="eastAsia"/>
          <w:bCs/>
          <w:lang w:val="en-US" w:eastAsia="zh-CN"/>
        </w:rPr>
        <w:t xml:space="preserve"> </w:t>
      </w:r>
      <w:r>
        <w:rPr>
          <w:rFonts w:eastAsia="宋体" w:hint="eastAsia"/>
          <w:lang w:val="en-US" w:eastAsia="zh-CN"/>
        </w:rPr>
        <w:t>i</w:t>
      </w:r>
      <w:r>
        <w:rPr>
          <w:rFonts w:eastAsia="宋体"/>
          <w:lang w:val="en-US" w:eastAsia="zh-CN"/>
        </w:rPr>
        <w:t xml:space="preserve">n </w:t>
      </w:r>
      <w:r>
        <w:rPr>
          <w:rFonts w:eastAsia="宋体" w:hint="eastAsia"/>
          <w:lang w:val="en-US" w:eastAsia="zh-CN"/>
        </w:rPr>
        <w:t xml:space="preserve">RAN3#125 meeting, </w:t>
      </w:r>
      <w:r>
        <w:rPr>
          <w:rFonts w:eastAsia="宋体"/>
          <w:kern w:val="2"/>
          <w:lang w:val="de-DE" w:eastAsia="zh-CN"/>
        </w:rPr>
        <w:t>the corresponding TP for TS38.300 is attached in the Annex.</w:t>
      </w:r>
    </w:p>
    <w:p w14:paraId="68CD345E" w14:textId="77777777" w:rsidR="008C4549"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235EE91F" w14:textId="5CCBDF45" w:rsidR="008C4549" w:rsidRDefault="00000000" w:rsidP="004A35FD">
      <w:pPr>
        <w:jc w:val="both"/>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e disc</w:t>
      </w:r>
      <w:r>
        <w:rPr>
          <w:rFonts w:eastAsia="宋体" w:hint="eastAsia"/>
          <w:lang w:eastAsia="zh-CN"/>
        </w:rPr>
        <w:t xml:space="preserve">uss </w:t>
      </w:r>
      <w:r>
        <w:rPr>
          <w:rFonts w:eastAsia="宋体"/>
          <w:lang w:val="en-US"/>
        </w:rPr>
        <w:t xml:space="preserve">on </w:t>
      </w:r>
      <w:r w:rsidR="00840A1D" w:rsidRPr="00B6630D">
        <w:rPr>
          <w:rFonts w:eastAsia="宋体"/>
        </w:rPr>
        <w:t>MRO mechanisms for intra-NTN</w:t>
      </w:r>
      <w:r w:rsidR="00044728">
        <w:rPr>
          <w:rFonts w:eastAsia="宋体" w:hint="eastAsia"/>
        </w:rPr>
        <w:t xml:space="preserve"> mobility</w:t>
      </w:r>
      <w:r>
        <w:rPr>
          <w:rFonts w:eastAsia="宋体" w:hint="eastAsia"/>
          <w:lang w:eastAsia="zh-CN"/>
        </w:rPr>
        <w:t>, we</w:t>
      </w:r>
      <w:r>
        <w:rPr>
          <w:rFonts w:eastAsia="宋体"/>
          <w:lang w:eastAsia="zh-CN"/>
        </w:rPr>
        <w:t xml:space="preserve"> have the following </w:t>
      </w:r>
      <w:r>
        <w:rPr>
          <w:rFonts w:eastAsia="宋体"/>
          <w:lang w:val="en-US" w:eastAsia="zh-CN"/>
        </w:rPr>
        <w:t xml:space="preserve">observations and </w:t>
      </w:r>
      <w:r>
        <w:rPr>
          <w:rFonts w:eastAsia="宋体"/>
          <w:lang w:eastAsia="zh-CN"/>
        </w:rPr>
        <w:t>proposals:</w:t>
      </w:r>
    </w:p>
    <w:p w14:paraId="1C94E8D4" w14:textId="77777777" w:rsidR="007D2C24" w:rsidRPr="00AC0696" w:rsidRDefault="007D2C24" w:rsidP="004A35FD">
      <w:pPr>
        <w:pStyle w:val="aa"/>
        <w:jc w:val="both"/>
        <w:rPr>
          <w:rFonts w:eastAsia="等线"/>
          <w:bCs/>
          <w:u w:val="single"/>
          <w:lang w:val="en-US" w:eastAsia="zh-CN"/>
        </w:rPr>
      </w:pPr>
      <w:r w:rsidRPr="00AC0696">
        <w:rPr>
          <w:rFonts w:eastAsia="宋体" w:hint="eastAsia"/>
          <w:bCs/>
          <w:u w:val="single"/>
          <w:lang w:val="en-US" w:eastAsia="zh-CN"/>
        </w:rPr>
        <w:t xml:space="preserve">MRO for single </w:t>
      </w:r>
      <w:r w:rsidRPr="00AC0696">
        <w:rPr>
          <w:rFonts w:eastAsia="宋体"/>
          <w:bCs/>
          <w:u w:val="single"/>
          <w:lang w:val="en-US" w:eastAsia="zh-CN"/>
        </w:rPr>
        <w:t>trigger condition</w:t>
      </w:r>
      <w:r w:rsidRPr="00AC0696">
        <w:rPr>
          <w:rFonts w:eastAsia="宋体" w:hint="eastAsia"/>
          <w:bCs/>
          <w:u w:val="single"/>
          <w:lang w:val="en-US" w:eastAsia="zh-CN"/>
        </w:rPr>
        <w:t xml:space="preserve"> </w:t>
      </w:r>
      <w:r w:rsidRPr="00AC0696">
        <w:rPr>
          <w:rFonts w:eastAsia="宋体"/>
          <w:bCs/>
          <w:u w:val="single"/>
          <w:lang w:val="en-US" w:eastAsia="zh-CN"/>
        </w:rPr>
        <w:t>in intra-NTN mobility</w:t>
      </w:r>
    </w:p>
    <w:p w14:paraId="439B4712" w14:textId="0772F475" w:rsidR="007D2C24" w:rsidRDefault="00431387" w:rsidP="00AC0696">
      <w:pPr>
        <w:jc w:val="both"/>
        <w:rPr>
          <w:rFonts w:eastAsia="宋体"/>
          <w:b/>
          <w:bCs/>
          <w:lang w:val="en-US" w:eastAsia="zh-CN"/>
        </w:rPr>
      </w:pPr>
      <w:r w:rsidRPr="00AA1AAC">
        <w:rPr>
          <w:rFonts w:eastAsia="宋体" w:hint="eastAsia"/>
          <w:b/>
          <w:bCs/>
          <w:lang w:val="en-US" w:eastAsia="zh-CN"/>
        </w:rPr>
        <w:t>O</w:t>
      </w:r>
      <w:r w:rsidRPr="00AA1AAC">
        <w:rPr>
          <w:rFonts w:eastAsia="宋体"/>
          <w:b/>
          <w:bCs/>
          <w:lang w:val="en-US" w:eastAsia="zh-CN"/>
        </w:rPr>
        <w:t>bservation</w:t>
      </w:r>
      <w:r>
        <w:rPr>
          <w:rFonts w:eastAsia="宋体" w:hint="eastAsia"/>
          <w:b/>
          <w:bCs/>
          <w:lang w:val="en-US" w:eastAsia="zh-CN"/>
        </w:rPr>
        <w:t xml:space="preserve"> 1: There are different </w:t>
      </w:r>
      <w:r w:rsidRPr="00873907">
        <w:rPr>
          <w:rFonts w:eastAsia="宋体"/>
          <w:b/>
          <w:bCs/>
          <w:lang w:val="en-US" w:eastAsia="zh-CN"/>
        </w:rPr>
        <w:t>optimization objectives of MRO for RLF happens before and after T1 threshold starts</w:t>
      </w:r>
      <w:r>
        <w:rPr>
          <w:rFonts w:eastAsia="宋体" w:hint="eastAsia"/>
          <w:b/>
          <w:bCs/>
          <w:lang w:val="en-US" w:eastAsia="zh-CN"/>
        </w:rPr>
        <w:t xml:space="preserve"> in Case 1 of </w:t>
      </w:r>
      <w:r w:rsidRPr="00873907">
        <w:rPr>
          <w:rFonts w:eastAsia="宋体"/>
          <w:b/>
          <w:bCs/>
          <w:lang w:val="en-US" w:eastAsia="zh-CN"/>
        </w:rPr>
        <w:t>MRO for time-based CHO.</w:t>
      </w:r>
      <w:r>
        <w:rPr>
          <w:rFonts w:eastAsia="宋体" w:hint="eastAsia"/>
          <w:b/>
          <w:bCs/>
          <w:lang w:val="en-US" w:eastAsia="zh-CN"/>
        </w:rPr>
        <w:t xml:space="preserve"> Therefore, it is needed to d</w:t>
      </w:r>
      <w:r w:rsidRPr="00E14BF6">
        <w:rPr>
          <w:rFonts w:eastAsia="宋体"/>
          <w:b/>
          <w:bCs/>
          <w:lang w:val="en-US" w:eastAsia="zh-CN"/>
        </w:rPr>
        <w:t xml:space="preserve">istinguish if the RLF happens before or after </w:t>
      </w:r>
      <w:r w:rsidRPr="00BD1409">
        <w:rPr>
          <w:rFonts w:eastAsia="宋体"/>
          <w:b/>
          <w:bCs/>
          <w:lang w:val="en-US" w:eastAsia="zh-CN"/>
        </w:rPr>
        <w:t>T1 threshold</w:t>
      </w:r>
      <w:r>
        <w:rPr>
          <w:rFonts w:eastAsia="宋体" w:hint="eastAsia"/>
          <w:b/>
          <w:bCs/>
          <w:lang w:val="en-US" w:eastAsia="zh-CN"/>
        </w:rPr>
        <w:t xml:space="preserve"> in Case 1.</w:t>
      </w:r>
    </w:p>
    <w:p w14:paraId="3AB59717" w14:textId="77777777" w:rsidR="00431387" w:rsidRDefault="00431387" w:rsidP="00431387">
      <w:pPr>
        <w:overflowPunct w:val="0"/>
        <w:autoSpaceDE w:val="0"/>
        <w:autoSpaceDN w:val="0"/>
        <w:adjustRightInd w:val="0"/>
        <w:jc w:val="both"/>
        <w:textAlignment w:val="baseline"/>
        <w:rPr>
          <w:rFonts w:eastAsia="宋体"/>
          <w:b/>
          <w:bCs/>
          <w:lang w:val="en-US" w:eastAsia="zh-CN"/>
        </w:rPr>
      </w:pPr>
      <w:r w:rsidRPr="00AA1AAC">
        <w:rPr>
          <w:rFonts w:eastAsia="宋体" w:hint="eastAsia"/>
          <w:b/>
          <w:bCs/>
          <w:lang w:val="en-US" w:eastAsia="zh-CN"/>
        </w:rPr>
        <w:t>O</w:t>
      </w:r>
      <w:r w:rsidRPr="00AA1AAC">
        <w:rPr>
          <w:rFonts w:eastAsia="宋体"/>
          <w:b/>
          <w:bCs/>
          <w:lang w:val="en-US" w:eastAsia="zh-CN"/>
        </w:rPr>
        <w:t>bservation</w:t>
      </w:r>
      <w:r>
        <w:rPr>
          <w:rFonts w:eastAsia="宋体" w:hint="eastAsia"/>
          <w:b/>
          <w:bCs/>
          <w:lang w:val="en-US" w:eastAsia="zh-CN"/>
        </w:rPr>
        <w:t xml:space="preserve"> 2: </w:t>
      </w:r>
      <w:r w:rsidRPr="003B5ADC">
        <w:rPr>
          <w:rFonts w:eastAsia="宋体"/>
          <w:b/>
          <w:bCs/>
          <w:lang w:val="en-US" w:eastAsia="zh-CN"/>
        </w:rPr>
        <w:t>For the case of Too Early CHO Execution in Case 2,</w:t>
      </w:r>
      <w:r>
        <w:rPr>
          <w:rFonts w:eastAsia="宋体" w:hint="eastAsia"/>
          <w:b/>
          <w:bCs/>
          <w:lang w:val="en-US" w:eastAsia="zh-CN"/>
        </w:rPr>
        <w:t xml:space="preserve"> </w:t>
      </w:r>
      <w:r w:rsidRPr="003B5ADC">
        <w:rPr>
          <w:rFonts w:eastAsia="宋体"/>
          <w:b/>
          <w:bCs/>
          <w:lang w:val="en-US" w:eastAsia="zh-CN"/>
        </w:rPr>
        <w:t>the value of the T1 threshold should be consider</w:t>
      </w:r>
      <w:r>
        <w:rPr>
          <w:rFonts w:eastAsia="宋体"/>
          <w:b/>
          <w:bCs/>
          <w:lang w:val="en-US" w:eastAsia="zh-CN"/>
        </w:rPr>
        <w:t>ed</w:t>
      </w:r>
      <w:r w:rsidRPr="003B5ADC">
        <w:rPr>
          <w:rFonts w:eastAsia="宋体"/>
          <w:b/>
          <w:bCs/>
          <w:lang w:val="en-US" w:eastAsia="zh-CN"/>
        </w:rPr>
        <w:t xml:space="preserve"> to optimize no matter RLF happens within the duration or after the duration period.</w:t>
      </w:r>
      <w:r>
        <w:rPr>
          <w:rFonts w:eastAsia="宋体" w:hint="eastAsia"/>
          <w:b/>
          <w:bCs/>
          <w:lang w:val="en-US" w:eastAsia="zh-CN"/>
        </w:rPr>
        <w:t xml:space="preserve"> </w:t>
      </w:r>
      <w:r w:rsidRPr="00120F9F">
        <w:rPr>
          <w:rFonts w:eastAsia="宋体"/>
          <w:b/>
          <w:bCs/>
          <w:lang w:val="en-US" w:eastAsia="zh-CN"/>
        </w:rPr>
        <w:t>For the case of CHO Execution to Wrong Cell</w:t>
      </w:r>
      <w:r w:rsidRPr="00430E1B">
        <w:rPr>
          <w:rFonts w:eastAsia="宋体"/>
          <w:b/>
          <w:bCs/>
          <w:lang w:val="en-US" w:eastAsia="zh-CN"/>
        </w:rPr>
        <w:t xml:space="preserve"> </w:t>
      </w:r>
      <w:r w:rsidRPr="003B5ADC">
        <w:rPr>
          <w:rFonts w:eastAsia="宋体"/>
          <w:b/>
          <w:bCs/>
          <w:lang w:val="en-US" w:eastAsia="zh-CN"/>
        </w:rPr>
        <w:t>in Case 2</w:t>
      </w:r>
      <w:r w:rsidRPr="00120F9F">
        <w:rPr>
          <w:rFonts w:eastAsia="宋体"/>
          <w:b/>
          <w:bCs/>
          <w:lang w:val="en-US" w:eastAsia="zh-CN"/>
        </w:rPr>
        <w:t>,</w:t>
      </w:r>
      <w:r>
        <w:rPr>
          <w:rFonts w:eastAsia="宋体" w:hint="eastAsia"/>
          <w:b/>
          <w:bCs/>
          <w:lang w:val="en-US" w:eastAsia="zh-CN"/>
        </w:rPr>
        <w:t xml:space="preserve"> </w:t>
      </w:r>
      <w:r w:rsidRPr="00120F9F">
        <w:rPr>
          <w:rFonts w:eastAsia="宋体"/>
          <w:b/>
          <w:bCs/>
          <w:lang w:val="en-US" w:eastAsia="zh-CN"/>
        </w:rPr>
        <w:t>the candidate cell of CHO should be optimized rather than the configuration of T1 threshold and Duration.</w:t>
      </w:r>
    </w:p>
    <w:p w14:paraId="3C523A0C" w14:textId="77777777" w:rsidR="00431387" w:rsidRDefault="00431387" w:rsidP="00431387">
      <w:pPr>
        <w:overflowPunct w:val="0"/>
        <w:autoSpaceDE w:val="0"/>
        <w:autoSpaceDN w:val="0"/>
        <w:adjustRightInd w:val="0"/>
        <w:jc w:val="both"/>
        <w:textAlignment w:val="baseline"/>
        <w:rPr>
          <w:rFonts w:eastAsia="宋体"/>
          <w:b/>
          <w:bCs/>
          <w:lang w:val="en-US" w:eastAsia="zh-CN"/>
        </w:rPr>
      </w:pPr>
      <w:r>
        <w:rPr>
          <w:rFonts w:eastAsia="宋体" w:hint="eastAsia"/>
          <w:b/>
          <w:lang w:eastAsia="zh-CN"/>
        </w:rPr>
        <w:t>Proposal</w:t>
      </w:r>
      <w:r>
        <w:rPr>
          <w:rFonts w:eastAsia="宋体" w:hint="eastAsia"/>
          <w:b/>
          <w:bCs/>
          <w:lang w:val="en-US" w:eastAsia="zh-CN"/>
        </w:rPr>
        <w:t xml:space="preserve"> 1: There is no need to d</w:t>
      </w:r>
      <w:r w:rsidRPr="00E14BF6">
        <w:rPr>
          <w:rFonts w:eastAsia="宋体"/>
          <w:b/>
          <w:bCs/>
          <w:lang w:val="en-US" w:eastAsia="zh-CN"/>
        </w:rPr>
        <w:t>istinguish</w:t>
      </w:r>
      <w:r>
        <w:rPr>
          <w:rFonts w:eastAsia="宋体" w:hint="eastAsia"/>
          <w:b/>
          <w:bCs/>
          <w:lang w:val="en-US" w:eastAsia="zh-CN"/>
        </w:rPr>
        <w:t xml:space="preserve"> </w:t>
      </w:r>
      <w:r w:rsidRPr="005D1983">
        <w:rPr>
          <w:rFonts w:eastAsia="宋体"/>
          <w:b/>
          <w:bCs/>
          <w:lang w:val="en-US" w:eastAsia="zh-CN"/>
        </w:rPr>
        <w:t>if RLF happens within the duration or after the duration period</w:t>
      </w:r>
      <w:r>
        <w:rPr>
          <w:rFonts w:eastAsia="宋体" w:hint="eastAsia"/>
          <w:b/>
          <w:bCs/>
          <w:lang w:val="en-US" w:eastAsia="zh-CN"/>
        </w:rPr>
        <w:t xml:space="preserve"> in Case 2 of MRO for </w:t>
      </w:r>
      <w:r w:rsidRPr="005D1983">
        <w:rPr>
          <w:rFonts w:eastAsia="宋体"/>
          <w:b/>
          <w:bCs/>
          <w:lang w:val="en-US" w:eastAsia="zh-CN"/>
        </w:rPr>
        <w:t>time-based CHO.</w:t>
      </w:r>
    </w:p>
    <w:p w14:paraId="3989C576" w14:textId="77777777" w:rsidR="00431387" w:rsidRDefault="00431387" w:rsidP="00431387">
      <w:pPr>
        <w:overflowPunct w:val="0"/>
        <w:autoSpaceDE w:val="0"/>
        <w:autoSpaceDN w:val="0"/>
        <w:adjustRightInd w:val="0"/>
        <w:jc w:val="both"/>
        <w:textAlignment w:val="baseline"/>
        <w:rPr>
          <w:rFonts w:eastAsia="宋体"/>
          <w:b/>
          <w:lang w:eastAsia="zh-CN"/>
        </w:rPr>
      </w:pPr>
      <w:r>
        <w:rPr>
          <w:rFonts w:eastAsia="宋体" w:hint="eastAsia"/>
          <w:b/>
          <w:lang w:eastAsia="zh-CN"/>
        </w:rPr>
        <w:t>Proposal</w:t>
      </w:r>
      <w:r>
        <w:rPr>
          <w:rFonts w:eastAsia="宋体" w:hint="eastAsia"/>
          <w:b/>
          <w:bCs/>
          <w:lang w:val="en-US" w:eastAsia="zh-CN"/>
        </w:rPr>
        <w:t xml:space="preserve"> 2: </w:t>
      </w:r>
      <w:r>
        <w:rPr>
          <w:rFonts w:eastAsia="宋体" w:hint="eastAsia"/>
          <w:b/>
          <w:lang w:val="en-US" w:eastAsia="zh-CN"/>
        </w:rPr>
        <w:t xml:space="preserve">The objective of </w:t>
      </w:r>
      <w:r w:rsidRPr="00461C6A">
        <w:rPr>
          <w:rFonts w:eastAsia="宋体"/>
          <w:b/>
          <w:lang w:val="en-US" w:eastAsia="zh-CN"/>
        </w:rPr>
        <w:t>MRO for time-based CHO</w:t>
      </w:r>
      <w:r>
        <w:rPr>
          <w:rFonts w:eastAsia="宋体" w:hint="eastAsia"/>
          <w:b/>
          <w:lang w:val="en-US" w:eastAsia="zh-CN"/>
        </w:rPr>
        <w:t xml:space="preserve"> is to </w:t>
      </w:r>
      <w:r>
        <w:rPr>
          <w:rFonts w:hint="eastAsia"/>
          <w:b/>
          <w:lang w:val="en-US" w:eastAsia="zh-CN"/>
        </w:rPr>
        <w:t xml:space="preserve">optimize configuration issues of </w:t>
      </w:r>
      <w:r w:rsidRPr="001303A1">
        <w:rPr>
          <w:rFonts w:eastAsia="宋体"/>
          <w:b/>
          <w:lang w:eastAsia="zh-CN"/>
        </w:rPr>
        <w:t>T1 threshold</w:t>
      </w:r>
      <w:r>
        <w:rPr>
          <w:rFonts w:eastAsia="宋体" w:hint="eastAsia"/>
          <w:b/>
          <w:lang w:eastAsia="zh-CN"/>
        </w:rPr>
        <w:t xml:space="preserve">, </w:t>
      </w:r>
      <w:r w:rsidRPr="001303A1">
        <w:rPr>
          <w:rFonts w:eastAsia="宋体"/>
          <w:b/>
          <w:lang w:eastAsia="zh-CN"/>
        </w:rPr>
        <w:t>Duration</w:t>
      </w:r>
      <w:r>
        <w:rPr>
          <w:rFonts w:eastAsia="宋体" w:hint="eastAsia"/>
          <w:b/>
          <w:lang w:eastAsia="zh-CN"/>
        </w:rPr>
        <w:t xml:space="preserve"> or </w:t>
      </w:r>
      <w:r w:rsidRPr="001303A1">
        <w:rPr>
          <w:rFonts w:eastAsia="宋体" w:hint="eastAsia"/>
          <w:b/>
          <w:lang w:eastAsia="zh-CN"/>
        </w:rPr>
        <w:t xml:space="preserve">CHO </w:t>
      </w:r>
      <w:r w:rsidRPr="001303A1">
        <w:rPr>
          <w:rFonts w:eastAsia="宋体"/>
          <w:b/>
          <w:lang w:eastAsia="zh-CN"/>
        </w:rPr>
        <w:t>candidate cell</w:t>
      </w:r>
      <w:r>
        <w:rPr>
          <w:rFonts w:eastAsia="宋体" w:hint="eastAsia"/>
          <w:b/>
          <w:lang w:eastAsia="zh-CN"/>
        </w:rPr>
        <w:t>.</w:t>
      </w:r>
    </w:p>
    <w:p w14:paraId="098475E6" w14:textId="77777777" w:rsidR="00431387" w:rsidRDefault="00431387" w:rsidP="00431387">
      <w:pPr>
        <w:jc w:val="both"/>
        <w:rPr>
          <w:b/>
          <w:bCs/>
          <w:lang w:eastAsia="zh-CN"/>
        </w:rPr>
      </w:pPr>
      <w:r>
        <w:rPr>
          <w:rFonts w:eastAsia="宋体" w:hint="eastAsia"/>
          <w:b/>
          <w:lang w:eastAsia="zh-CN"/>
        </w:rPr>
        <w:t>Proposal</w:t>
      </w:r>
      <w:r>
        <w:rPr>
          <w:rFonts w:eastAsia="宋体" w:hint="eastAsia"/>
          <w:b/>
          <w:bCs/>
          <w:lang w:val="en-US" w:eastAsia="zh-CN"/>
        </w:rPr>
        <w:t xml:space="preserve"> 3: </w:t>
      </w:r>
      <w:r>
        <w:rPr>
          <w:rFonts w:eastAsia="宋体" w:hint="eastAsia"/>
          <w:b/>
          <w:lang w:val="en-US" w:eastAsia="zh-CN"/>
        </w:rPr>
        <w:t xml:space="preserve">The objective of </w:t>
      </w:r>
      <w:r w:rsidRPr="00461C6A">
        <w:rPr>
          <w:rFonts w:eastAsia="宋体"/>
          <w:b/>
          <w:lang w:val="en-US" w:eastAsia="zh-CN"/>
        </w:rPr>
        <w:t xml:space="preserve">MRO for </w:t>
      </w:r>
      <w:r w:rsidRPr="00E10509">
        <w:rPr>
          <w:rFonts w:eastAsia="宋体"/>
          <w:b/>
          <w:lang w:val="en-US" w:eastAsia="zh-CN"/>
        </w:rPr>
        <w:t>location-based</w:t>
      </w:r>
      <w:r w:rsidRPr="00461C6A">
        <w:rPr>
          <w:rFonts w:eastAsia="宋体"/>
          <w:b/>
          <w:lang w:val="en-US" w:eastAsia="zh-CN"/>
        </w:rPr>
        <w:t xml:space="preserve"> CHO</w:t>
      </w:r>
      <w:r>
        <w:rPr>
          <w:rFonts w:eastAsia="宋体" w:hint="eastAsia"/>
          <w:b/>
          <w:lang w:val="en-US" w:eastAsia="zh-CN"/>
        </w:rPr>
        <w:t xml:space="preserve"> is to </w:t>
      </w:r>
      <w:r>
        <w:rPr>
          <w:rFonts w:hint="eastAsia"/>
          <w:b/>
          <w:lang w:val="en-US" w:eastAsia="zh-CN"/>
        </w:rPr>
        <w:t xml:space="preserve">optimize configuration issues of </w:t>
      </w:r>
      <w:r w:rsidRPr="00E10509">
        <w:rPr>
          <w:b/>
          <w:lang w:val="en-US" w:eastAsia="zh-CN"/>
        </w:rPr>
        <w:t>the distance thresholds</w:t>
      </w:r>
      <w:r>
        <w:rPr>
          <w:rFonts w:hint="eastAsia"/>
          <w:b/>
          <w:lang w:val="en-US" w:eastAsia="zh-CN"/>
        </w:rPr>
        <w:t xml:space="preserve"> </w:t>
      </w:r>
      <w:r w:rsidRPr="00E10509">
        <w:rPr>
          <w:rFonts w:hint="eastAsia"/>
          <w:b/>
          <w:bCs/>
          <w:lang w:val="en-US" w:eastAsia="zh-CN"/>
        </w:rPr>
        <w:t>in</w:t>
      </w:r>
      <w:r w:rsidRPr="00E10509">
        <w:rPr>
          <w:b/>
          <w:bCs/>
          <w:lang w:eastAsia="zh-CN"/>
        </w:rPr>
        <w:t xml:space="preserve"> trigger condition</w:t>
      </w:r>
      <w:r w:rsidRPr="00E10509">
        <w:rPr>
          <w:rFonts w:hint="eastAsia"/>
          <w:b/>
          <w:bCs/>
          <w:lang w:eastAsia="zh-CN"/>
        </w:rPr>
        <w:t>.</w:t>
      </w:r>
    </w:p>
    <w:p w14:paraId="39ABAD15" w14:textId="77777777" w:rsidR="00431387" w:rsidRDefault="00431387" w:rsidP="00431387">
      <w:pPr>
        <w:jc w:val="both"/>
        <w:rPr>
          <w:rFonts w:eastAsia="宋体" w:hint="eastAsia"/>
          <w:b/>
          <w:lang w:val="en-US" w:eastAsia="zh-CN"/>
        </w:rPr>
      </w:pPr>
      <w:r>
        <w:rPr>
          <w:rFonts w:eastAsia="宋体" w:hint="eastAsia"/>
          <w:b/>
          <w:lang w:eastAsia="zh-CN"/>
        </w:rPr>
        <w:lastRenderedPageBreak/>
        <w:t>Proposal</w:t>
      </w:r>
      <w:r>
        <w:rPr>
          <w:rFonts w:eastAsia="宋体" w:hint="eastAsia"/>
          <w:b/>
          <w:lang w:val="en-US" w:eastAsia="zh-CN"/>
        </w:rPr>
        <w:t xml:space="preserve"> 4: The objective of </w:t>
      </w:r>
      <w:r w:rsidRPr="00461C6A">
        <w:rPr>
          <w:rFonts w:eastAsia="宋体"/>
          <w:b/>
          <w:lang w:val="en-US" w:eastAsia="zh-CN"/>
        </w:rPr>
        <w:t>MRO for</w:t>
      </w:r>
      <w:r>
        <w:rPr>
          <w:rFonts w:eastAsia="宋体" w:hint="eastAsia"/>
          <w:b/>
          <w:lang w:val="en-US" w:eastAsia="zh-CN"/>
        </w:rPr>
        <w:t xml:space="preserve"> </w:t>
      </w:r>
      <w:r w:rsidRPr="00E010E1">
        <w:rPr>
          <w:rFonts w:eastAsia="宋体"/>
          <w:b/>
          <w:lang w:val="en-US" w:eastAsia="zh-CN"/>
        </w:rPr>
        <w:t>measurement-based</w:t>
      </w:r>
      <w:r>
        <w:rPr>
          <w:rFonts w:eastAsia="宋体" w:hint="eastAsia"/>
          <w:b/>
          <w:lang w:val="en-US" w:eastAsia="zh-CN"/>
        </w:rPr>
        <w:t xml:space="preserve"> </w:t>
      </w:r>
      <w:r w:rsidRPr="00461C6A">
        <w:rPr>
          <w:rFonts w:eastAsia="宋体"/>
          <w:b/>
          <w:lang w:val="en-US" w:eastAsia="zh-CN"/>
        </w:rPr>
        <w:t>CHO</w:t>
      </w:r>
      <w:r>
        <w:rPr>
          <w:rFonts w:eastAsia="宋体" w:hint="eastAsia"/>
          <w:b/>
          <w:lang w:val="en-US" w:eastAsia="zh-CN"/>
        </w:rPr>
        <w:t xml:space="preserve"> is to </w:t>
      </w:r>
      <w:r>
        <w:rPr>
          <w:rFonts w:hint="eastAsia"/>
          <w:b/>
          <w:lang w:val="en-US" w:eastAsia="zh-CN"/>
        </w:rPr>
        <w:t xml:space="preserve">optimize configuration issues of the Thresholds in </w:t>
      </w:r>
      <w:r>
        <w:rPr>
          <w:b/>
          <w:lang w:eastAsia="zh-CN"/>
        </w:rPr>
        <w:t>CHO events A3/A4/A5</w:t>
      </w:r>
      <w:r>
        <w:rPr>
          <w:rFonts w:hint="eastAsia"/>
          <w:b/>
          <w:lang w:eastAsia="zh-CN"/>
        </w:rPr>
        <w:t>.</w:t>
      </w:r>
    </w:p>
    <w:p w14:paraId="17ABF2D5" w14:textId="77777777" w:rsidR="00431387" w:rsidRDefault="00431387" w:rsidP="00431387">
      <w:pPr>
        <w:jc w:val="both"/>
        <w:rPr>
          <w:rFonts w:eastAsia="宋体"/>
          <w:b/>
          <w:bCs/>
          <w:lang w:val="en-US" w:eastAsia="zh-CN"/>
        </w:rPr>
      </w:pPr>
      <w:r w:rsidRPr="00AA1AAC">
        <w:rPr>
          <w:rFonts w:eastAsia="宋体" w:hint="eastAsia"/>
          <w:b/>
          <w:bCs/>
          <w:lang w:val="en-US" w:eastAsia="zh-CN"/>
        </w:rPr>
        <w:t>O</w:t>
      </w:r>
      <w:r w:rsidRPr="00AA1AAC">
        <w:rPr>
          <w:rFonts w:eastAsia="宋体"/>
          <w:b/>
          <w:bCs/>
          <w:lang w:val="en-US" w:eastAsia="zh-CN"/>
        </w:rPr>
        <w:t>bservation</w:t>
      </w:r>
      <w:r>
        <w:rPr>
          <w:rFonts w:eastAsia="宋体" w:hint="eastAsia"/>
          <w:b/>
          <w:bCs/>
          <w:lang w:val="en-US" w:eastAsia="zh-CN"/>
        </w:rPr>
        <w:t xml:space="preserve"> 3: T</w:t>
      </w:r>
      <w:r w:rsidRPr="00D83630">
        <w:rPr>
          <w:rFonts w:eastAsia="宋体"/>
          <w:b/>
          <w:bCs/>
          <w:lang w:val="en-US" w:eastAsia="zh-CN"/>
        </w:rPr>
        <w:t>he configured CHO execution condition (e.g., time-based trigger/location-based trigger/</w:t>
      </w:r>
      <w:r>
        <w:rPr>
          <w:rFonts w:eastAsia="宋体" w:hint="eastAsia"/>
          <w:b/>
          <w:bCs/>
          <w:lang w:val="en-US" w:eastAsia="zh-CN"/>
        </w:rPr>
        <w:t xml:space="preserve"> </w:t>
      </w:r>
      <w:r w:rsidRPr="00D83630">
        <w:rPr>
          <w:rFonts w:eastAsia="宋体"/>
          <w:b/>
          <w:bCs/>
          <w:lang w:val="en-US" w:eastAsia="zh-CN"/>
        </w:rPr>
        <w:t>measurement-based trigger) could help NW identify the potential issues of CHO trigger condition.</w:t>
      </w:r>
    </w:p>
    <w:p w14:paraId="4CFCA452" w14:textId="77777777" w:rsidR="00431387" w:rsidRDefault="00431387" w:rsidP="00431387">
      <w:pPr>
        <w:tabs>
          <w:tab w:val="left" w:pos="420"/>
        </w:tabs>
        <w:jc w:val="both"/>
        <w:rPr>
          <w:rFonts w:eastAsia="宋体"/>
          <w:b/>
          <w:lang w:eastAsia="zh-CN"/>
        </w:rPr>
      </w:pPr>
      <w:r w:rsidRPr="000C5B72">
        <w:rPr>
          <w:rFonts w:eastAsia="宋体" w:hint="eastAsia"/>
          <w:b/>
          <w:lang w:eastAsia="zh-CN"/>
        </w:rPr>
        <w:t xml:space="preserve">Proposal </w:t>
      </w:r>
      <w:r>
        <w:rPr>
          <w:rFonts w:eastAsia="宋体" w:hint="eastAsia"/>
          <w:b/>
          <w:lang w:eastAsia="zh-CN"/>
        </w:rPr>
        <w:t>5</w:t>
      </w:r>
      <w:r w:rsidRPr="000C5B72">
        <w:rPr>
          <w:rFonts w:eastAsia="宋体" w:hint="eastAsia"/>
          <w:b/>
          <w:lang w:eastAsia="zh-CN"/>
        </w:rPr>
        <w:t>:</w:t>
      </w:r>
      <w:r>
        <w:rPr>
          <w:rFonts w:eastAsia="宋体" w:hint="eastAsia"/>
          <w:b/>
          <w:lang w:eastAsia="zh-CN"/>
        </w:rPr>
        <w:t xml:space="preserve"> For single </w:t>
      </w:r>
      <w:r w:rsidRPr="000C5B72">
        <w:rPr>
          <w:rFonts w:eastAsia="宋体"/>
          <w:b/>
          <w:lang w:eastAsia="zh-CN"/>
        </w:rPr>
        <w:t>trigger condition</w:t>
      </w:r>
      <w:r>
        <w:rPr>
          <w:rFonts w:eastAsia="宋体" w:hint="eastAsia"/>
          <w:b/>
          <w:lang w:eastAsia="zh-CN"/>
        </w:rPr>
        <w:t xml:space="preserve"> </w:t>
      </w:r>
      <w:r w:rsidRPr="000C5B72">
        <w:rPr>
          <w:rFonts w:eastAsia="宋体"/>
          <w:b/>
          <w:lang w:eastAsia="zh-CN"/>
        </w:rPr>
        <w:t>in intra-NTN mobility</w:t>
      </w:r>
      <w:r w:rsidRPr="000C5B72">
        <w:rPr>
          <w:rFonts w:eastAsia="宋体" w:hint="eastAsia"/>
          <w:b/>
          <w:lang w:eastAsia="zh-CN"/>
        </w:rPr>
        <w:t>,</w:t>
      </w:r>
      <w:r w:rsidRPr="000C5B72">
        <w:rPr>
          <w:rFonts w:eastAsia="宋体"/>
          <w:b/>
          <w:lang w:eastAsia="zh-CN"/>
        </w:rPr>
        <w:t xml:space="preserve"> RLF report could</w:t>
      </w:r>
      <w:r>
        <w:rPr>
          <w:rFonts w:eastAsia="宋体" w:hint="eastAsia"/>
          <w:b/>
          <w:lang w:eastAsia="zh-CN"/>
        </w:rPr>
        <w:t xml:space="preserve"> </w:t>
      </w:r>
      <w:r w:rsidRPr="000C5B72">
        <w:rPr>
          <w:rFonts w:eastAsia="宋体"/>
          <w:b/>
          <w:lang w:eastAsia="zh-CN"/>
        </w:rPr>
        <w:t xml:space="preserve">be enhanced to </w:t>
      </w:r>
      <w:r>
        <w:rPr>
          <w:rFonts w:eastAsia="宋体"/>
          <w:b/>
          <w:lang w:eastAsia="zh-CN"/>
        </w:rPr>
        <w:t>include</w:t>
      </w:r>
      <w:r>
        <w:rPr>
          <w:rFonts w:eastAsia="宋体" w:hint="eastAsia"/>
          <w:b/>
          <w:lang w:eastAsia="zh-CN"/>
        </w:rPr>
        <w:t xml:space="preserve"> the </w:t>
      </w:r>
      <w:r w:rsidRPr="000C5B72">
        <w:rPr>
          <w:rFonts w:eastAsia="宋体"/>
          <w:b/>
          <w:lang w:eastAsia="zh-CN"/>
        </w:rPr>
        <w:t xml:space="preserve">information from UE for the detection of the problems in the related configuration </w:t>
      </w:r>
      <w:r w:rsidRPr="000C5B72">
        <w:rPr>
          <w:rFonts w:eastAsia="宋体" w:hint="eastAsia"/>
          <w:b/>
          <w:lang w:eastAsia="zh-CN"/>
        </w:rPr>
        <w:t>of</w:t>
      </w:r>
      <w:r w:rsidRPr="000C5B72">
        <w:rPr>
          <w:rFonts w:eastAsia="宋体"/>
          <w:b/>
          <w:lang w:eastAsia="zh-CN"/>
        </w:rPr>
        <w:t xml:space="preserve"> NTN</w:t>
      </w:r>
      <w:r>
        <w:rPr>
          <w:rFonts w:eastAsia="宋体" w:hint="eastAsia"/>
          <w:b/>
          <w:lang w:eastAsia="zh-CN"/>
        </w:rPr>
        <w:t>:</w:t>
      </w:r>
    </w:p>
    <w:p w14:paraId="1338C857" w14:textId="77777777" w:rsidR="00431387" w:rsidRPr="0034167E" w:rsidRDefault="00431387" w:rsidP="00431387">
      <w:pPr>
        <w:pStyle w:val="aff"/>
        <w:numPr>
          <w:ilvl w:val="1"/>
          <w:numId w:val="8"/>
        </w:numPr>
        <w:tabs>
          <w:tab w:val="left" w:pos="420"/>
        </w:tabs>
        <w:spacing w:after="180"/>
        <w:ind w:leftChars="0"/>
        <w:jc w:val="both"/>
        <w:rPr>
          <w:b/>
          <w:bCs/>
          <w:lang w:val="en-US" w:eastAsia="zh-CN"/>
        </w:rPr>
      </w:pPr>
      <w:r w:rsidRPr="0034167E">
        <w:rPr>
          <w:rFonts w:hint="eastAsia"/>
          <w:b/>
          <w:bCs/>
          <w:lang w:val="en-US" w:eastAsia="zh-CN"/>
        </w:rPr>
        <w:t>T</w:t>
      </w:r>
      <w:r w:rsidRPr="0034167E">
        <w:rPr>
          <w:b/>
          <w:bCs/>
          <w:lang w:val="en-US" w:eastAsia="zh-CN"/>
        </w:rPr>
        <w:t>he configured CHO execution condition</w:t>
      </w:r>
      <w:r w:rsidRPr="0034167E">
        <w:rPr>
          <w:rFonts w:hint="eastAsia"/>
          <w:b/>
          <w:bCs/>
          <w:lang w:val="en-US" w:eastAsia="zh-CN"/>
        </w:rPr>
        <w:t xml:space="preserve">, e.g., </w:t>
      </w:r>
      <w:r>
        <w:rPr>
          <w:rFonts w:eastAsiaTheme="minorEastAsia" w:hint="eastAsia"/>
          <w:b/>
          <w:bCs/>
          <w:lang w:val="en-US" w:eastAsia="zh-CN"/>
        </w:rPr>
        <w:t xml:space="preserve">an </w:t>
      </w:r>
      <w:r w:rsidRPr="0034167E">
        <w:rPr>
          <w:rFonts w:hint="eastAsia"/>
          <w:b/>
          <w:bCs/>
          <w:lang w:val="en-US" w:eastAsia="zh-CN"/>
        </w:rPr>
        <w:t xml:space="preserve">indicator or bitmap for </w:t>
      </w:r>
      <w:r w:rsidRPr="0034167E">
        <w:rPr>
          <w:b/>
          <w:bCs/>
          <w:lang w:val="en-US" w:eastAsia="zh-CN"/>
        </w:rPr>
        <w:t>time-based trigger</w:t>
      </w:r>
      <w:r w:rsidRPr="0034167E">
        <w:rPr>
          <w:rFonts w:hint="eastAsia"/>
          <w:b/>
          <w:bCs/>
          <w:lang w:val="en-US" w:eastAsia="zh-CN"/>
        </w:rPr>
        <w:t xml:space="preserve">, </w:t>
      </w:r>
      <w:r w:rsidRPr="0034167E">
        <w:rPr>
          <w:b/>
          <w:bCs/>
          <w:lang w:val="en-US" w:eastAsia="zh-CN"/>
        </w:rPr>
        <w:t>location-based trigger</w:t>
      </w:r>
      <w:r w:rsidRPr="0034167E">
        <w:rPr>
          <w:rFonts w:hint="eastAsia"/>
          <w:b/>
          <w:bCs/>
          <w:lang w:val="en-US" w:eastAsia="zh-CN"/>
        </w:rPr>
        <w:t xml:space="preserve">, </w:t>
      </w:r>
      <w:r w:rsidRPr="0034167E">
        <w:rPr>
          <w:b/>
          <w:bCs/>
          <w:lang w:val="en-US" w:eastAsia="zh-CN"/>
        </w:rPr>
        <w:t>measurement-based trigger</w:t>
      </w:r>
      <w:r w:rsidRPr="0034167E">
        <w:rPr>
          <w:rFonts w:hint="eastAsia"/>
          <w:b/>
          <w:bCs/>
          <w:lang w:val="en-US" w:eastAsia="zh-CN"/>
        </w:rPr>
        <w:t>;</w:t>
      </w:r>
    </w:p>
    <w:p w14:paraId="046A7053" w14:textId="77777777" w:rsidR="00431387" w:rsidRPr="0034167E" w:rsidRDefault="00431387" w:rsidP="00431387">
      <w:pPr>
        <w:pStyle w:val="aff"/>
        <w:numPr>
          <w:ilvl w:val="1"/>
          <w:numId w:val="8"/>
        </w:numPr>
        <w:tabs>
          <w:tab w:val="left" w:pos="420"/>
        </w:tabs>
        <w:spacing w:after="180"/>
        <w:ind w:leftChars="0"/>
        <w:jc w:val="both"/>
        <w:rPr>
          <w:b/>
          <w:bCs/>
          <w:lang w:val="en-US" w:eastAsia="zh-CN"/>
        </w:rPr>
      </w:pPr>
      <w:r w:rsidRPr="00CB4214">
        <w:rPr>
          <w:rFonts w:eastAsia="宋体"/>
          <w:b/>
          <w:bCs/>
          <w:lang w:val="en-US" w:eastAsia="zh-CN"/>
        </w:rPr>
        <w:t>The distance between UE and the referenceLocation/moving referenceLocation in serving cell and the distance between UE and the referenceLocation/moving referenceLocation in candidate cell when the failure occurs</w:t>
      </w:r>
      <w:r>
        <w:rPr>
          <w:rFonts w:eastAsia="宋体" w:hint="eastAsia"/>
          <w:b/>
          <w:bCs/>
          <w:lang w:val="en-US" w:eastAsia="zh-CN"/>
        </w:rPr>
        <w:t xml:space="preserve">, for </w:t>
      </w:r>
      <w:r w:rsidRPr="00D15769">
        <w:rPr>
          <w:rFonts w:hint="eastAsia"/>
          <w:b/>
          <w:bCs/>
          <w:lang w:val="en-US" w:eastAsia="zh-CN"/>
        </w:rPr>
        <w:t xml:space="preserve">the </w:t>
      </w:r>
      <w:r w:rsidRPr="00D15769">
        <w:rPr>
          <w:b/>
          <w:bCs/>
          <w:lang w:val="en-US" w:eastAsia="zh-CN"/>
        </w:rPr>
        <w:t>scenario</w:t>
      </w:r>
      <w:r w:rsidRPr="00D15769">
        <w:rPr>
          <w:rFonts w:hint="eastAsia"/>
          <w:b/>
          <w:bCs/>
          <w:lang w:val="en-US" w:eastAsia="zh-CN"/>
        </w:rPr>
        <w:t xml:space="preserve"> where</w:t>
      </w:r>
      <w:r>
        <w:rPr>
          <w:rFonts w:hint="eastAsia"/>
          <w:b/>
          <w:bCs/>
          <w:lang w:val="en-US" w:eastAsia="zh-CN"/>
        </w:rPr>
        <w:t xml:space="preserve"> </w:t>
      </w:r>
      <w:r w:rsidRPr="00CB4214">
        <w:rPr>
          <w:b/>
          <w:bCs/>
          <w:lang w:val="en-US" w:eastAsia="zh-CN"/>
        </w:rPr>
        <w:t>a location-based</w:t>
      </w:r>
      <w:r>
        <w:rPr>
          <w:rFonts w:hint="eastAsia"/>
          <w:b/>
          <w:bCs/>
          <w:lang w:val="en-US" w:eastAsia="zh-CN"/>
        </w:rPr>
        <w:t xml:space="preserve"> </w:t>
      </w:r>
      <w:r w:rsidRPr="00780EDA">
        <w:rPr>
          <w:rFonts w:eastAsiaTheme="minorEastAsia"/>
          <w:b/>
          <w:bCs/>
          <w:lang w:val="en-US" w:eastAsia="zh-CN"/>
        </w:rPr>
        <w:t>trigger</w:t>
      </w:r>
      <w:r w:rsidRPr="00D15769">
        <w:rPr>
          <w:b/>
          <w:bCs/>
          <w:lang w:val="en-US" w:eastAsia="zh-CN"/>
        </w:rPr>
        <w:t xml:space="preserve"> </w:t>
      </w:r>
      <w:r w:rsidRPr="000C5B72">
        <w:rPr>
          <w:rFonts w:eastAsia="宋体"/>
          <w:b/>
          <w:lang w:eastAsia="zh-CN"/>
        </w:rPr>
        <w:t>condition</w:t>
      </w:r>
      <w:r>
        <w:rPr>
          <w:rFonts w:eastAsia="宋体" w:hint="eastAsia"/>
          <w:b/>
          <w:lang w:eastAsia="zh-CN"/>
        </w:rPr>
        <w:t xml:space="preserve"> </w:t>
      </w:r>
      <w:r w:rsidRPr="00D15769">
        <w:rPr>
          <w:b/>
          <w:bCs/>
          <w:lang w:val="en-US" w:eastAsia="zh-CN"/>
        </w:rPr>
        <w:t>configured</w:t>
      </w:r>
      <w:r>
        <w:rPr>
          <w:rFonts w:eastAsiaTheme="minorEastAsia" w:hint="eastAsia"/>
          <w:b/>
          <w:bCs/>
          <w:lang w:val="en-US" w:eastAsia="zh-CN"/>
        </w:rPr>
        <w:t>;</w:t>
      </w:r>
    </w:p>
    <w:p w14:paraId="0263D4E8" w14:textId="77777777" w:rsidR="00431387" w:rsidRDefault="00431387" w:rsidP="00431387">
      <w:pPr>
        <w:tabs>
          <w:tab w:val="left" w:pos="420"/>
        </w:tabs>
        <w:jc w:val="both"/>
        <w:rPr>
          <w:rFonts w:eastAsia="宋体"/>
          <w:b/>
          <w:lang w:val="en-US" w:eastAsia="zh-CN"/>
        </w:rPr>
      </w:pPr>
      <w:r>
        <w:rPr>
          <w:rFonts w:eastAsia="宋体" w:hint="eastAsia"/>
          <w:b/>
          <w:lang w:eastAsia="zh-CN"/>
        </w:rPr>
        <w:t>Proposal</w:t>
      </w:r>
      <w:r>
        <w:rPr>
          <w:rFonts w:eastAsia="宋体" w:hint="eastAsia"/>
          <w:b/>
          <w:bCs/>
          <w:lang w:val="en-US" w:eastAsia="zh-CN"/>
        </w:rPr>
        <w:t xml:space="preserve"> 6: T</w:t>
      </w:r>
      <w:r w:rsidRPr="006865CE">
        <w:rPr>
          <w:rFonts w:eastAsia="宋体"/>
          <w:b/>
          <w:bCs/>
          <w:lang w:val="en-US" w:eastAsia="zh-CN"/>
        </w:rPr>
        <w:t xml:space="preserve">he existing IE </w:t>
      </w:r>
      <w:r w:rsidRPr="006865CE">
        <w:rPr>
          <w:rFonts w:eastAsia="宋体"/>
          <w:b/>
          <w:bCs/>
          <w:i/>
          <w:iCs/>
          <w:lang w:val="en-US" w:eastAsia="zh-CN"/>
        </w:rPr>
        <w:t>reconnectCellId</w:t>
      </w:r>
      <w:r w:rsidRPr="006865CE">
        <w:rPr>
          <w:rFonts w:eastAsia="宋体"/>
          <w:b/>
          <w:bCs/>
          <w:lang w:val="en-US" w:eastAsia="zh-CN"/>
        </w:rPr>
        <w:t xml:space="preserve"> in RLF report could be used by network to distinguish these two </w:t>
      </w:r>
      <w:r>
        <w:rPr>
          <w:rFonts w:eastAsia="宋体" w:hint="eastAsia"/>
          <w:b/>
          <w:bCs/>
          <w:lang w:val="en-US" w:eastAsia="zh-CN"/>
        </w:rPr>
        <w:t xml:space="preserve">sub </w:t>
      </w:r>
      <w:r w:rsidRPr="006865CE">
        <w:rPr>
          <w:rFonts w:eastAsia="宋体"/>
          <w:b/>
          <w:bCs/>
          <w:lang w:val="en-US" w:eastAsia="zh-CN"/>
        </w:rPr>
        <w:t>cases</w:t>
      </w:r>
      <w:r>
        <w:rPr>
          <w:rFonts w:eastAsia="宋体" w:hint="eastAsia"/>
          <w:b/>
          <w:bCs/>
          <w:lang w:val="en-US" w:eastAsia="zh-CN"/>
        </w:rPr>
        <w:t xml:space="preserve"> in </w:t>
      </w:r>
      <w:r w:rsidRPr="00461C6A">
        <w:rPr>
          <w:rFonts w:eastAsia="宋体"/>
          <w:b/>
          <w:lang w:val="en-US" w:eastAsia="zh-CN"/>
        </w:rPr>
        <w:t>MRO for time-based CHO</w:t>
      </w:r>
      <w:r>
        <w:rPr>
          <w:rFonts w:eastAsia="宋体" w:hint="eastAsia"/>
          <w:b/>
          <w:bCs/>
          <w:lang w:val="en-US" w:eastAsia="zh-CN"/>
        </w:rPr>
        <w:t xml:space="preserve"> Case 2 and is helpful for the optimization of </w:t>
      </w:r>
      <w:r w:rsidRPr="00120F9F">
        <w:rPr>
          <w:rFonts w:eastAsia="宋体"/>
          <w:b/>
          <w:bCs/>
          <w:lang w:val="en-US" w:eastAsia="zh-CN"/>
        </w:rPr>
        <w:t>candidate cell of CHO</w:t>
      </w:r>
      <w:r>
        <w:rPr>
          <w:rFonts w:eastAsia="宋体" w:hint="eastAsia"/>
          <w:b/>
          <w:bCs/>
          <w:lang w:val="en-US" w:eastAsia="zh-CN"/>
        </w:rPr>
        <w:t>.</w:t>
      </w:r>
    </w:p>
    <w:p w14:paraId="37025342" w14:textId="77777777" w:rsidR="007D2C24" w:rsidRDefault="007D2C24" w:rsidP="004A35FD">
      <w:pPr>
        <w:tabs>
          <w:tab w:val="left" w:pos="420"/>
        </w:tabs>
        <w:jc w:val="both"/>
        <w:rPr>
          <w:rFonts w:eastAsia="宋体"/>
          <w:b/>
          <w:lang w:val="en-US" w:eastAsia="zh-CN"/>
        </w:rPr>
      </w:pPr>
    </w:p>
    <w:p w14:paraId="266C050D" w14:textId="77777777" w:rsidR="007D2C24" w:rsidRPr="00AC0696" w:rsidRDefault="007D2C24" w:rsidP="004A35FD">
      <w:pPr>
        <w:pStyle w:val="aa"/>
        <w:jc w:val="both"/>
        <w:rPr>
          <w:rFonts w:eastAsia="等线"/>
          <w:bCs/>
          <w:u w:val="single"/>
          <w:lang w:val="en-US" w:eastAsia="zh-CN"/>
        </w:rPr>
      </w:pPr>
      <w:r w:rsidRPr="00AC0696">
        <w:rPr>
          <w:rFonts w:eastAsia="宋体" w:hint="eastAsia"/>
          <w:bCs/>
          <w:u w:val="single"/>
          <w:lang w:val="en-US" w:eastAsia="zh-CN"/>
        </w:rPr>
        <w:t xml:space="preserve">MRO for multiple </w:t>
      </w:r>
      <w:r w:rsidRPr="00AC0696">
        <w:rPr>
          <w:rFonts w:eastAsia="宋体"/>
          <w:bCs/>
          <w:u w:val="single"/>
          <w:lang w:val="en-US" w:eastAsia="zh-CN"/>
        </w:rPr>
        <w:t>trigger condition</w:t>
      </w:r>
      <w:r w:rsidRPr="00AC0696">
        <w:rPr>
          <w:rFonts w:eastAsia="宋体" w:hint="eastAsia"/>
          <w:bCs/>
          <w:u w:val="single"/>
          <w:lang w:val="en-US" w:eastAsia="zh-CN"/>
        </w:rPr>
        <w:t xml:space="preserve">s </w:t>
      </w:r>
      <w:r w:rsidRPr="00AC0696">
        <w:rPr>
          <w:rFonts w:eastAsia="宋体"/>
          <w:bCs/>
          <w:u w:val="single"/>
          <w:lang w:val="en-US" w:eastAsia="zh-CN"/>
        </w:rPr>
        <w:t>in intra-NTN mobility</w:t>
      </w:r>
    </w:p>
    <w:p w14:paraId="13EBAA67" w14:textId="77777777" w:rsidR="008A1FF7" w:rsidRPr="00AA1AAC" w:rsidRDefault="008A1FF7" w:rsidP="008A1FF7">
      <w:pPr>
        <w:jc w:val="both"/>
        <w:rPr>
          <w:rFonts w:eastAsia="宋体"/>
          <w:b/>
          <w:bCs/>
          <w:lang w:val="en-US" w:eastAsia="zh-CN"/>
        </w:rPr>
      </w:pPr>
      <w:r w:rsidRPr="00AA1AAC">
        <w:rPr>
          <w:rFonts w:eastAsia="宋体" w:hint="eastAsia"/>
          <w:b/>
          <w:bCs/>
          <w:lang w:val="en-US" w:eastAsia="zh-CN"/>
        </w:rPr>
        <w:t>O</w:t>
      </w:r>
      <w:r w:rsidRPr="00AA1AAC">
        <w:rPr>
          <w:rFonts w:eastAsia="宋体"/>
          <w:b/>
          <w:bCs/>
          <w:lang w:val="en-US" w:eastAsia="zh-CN"/>
        </w:rPr>
        <w:t>bservation</w:t>
      </w:r>
      <w:r>
        <w:rPr>
          <w:rFonts w:eastAsia="宋体" w:hint="eastAsia"/>
          <w:b/>
          <w:bCs/>
          <w:lang w:val="en-US" w:eastAsia="zh-CN"/>
        </w:rPr>
        <w:t xml:space="preserve"> 4: W</w:t>
      </w:r>
      <w:r w:rsidRPr="00AA1AAC">
        <w:rPr>
          <w:rFonts w:eastAsia="宋体"/>
          <w:b/>
          <w:bCs/>
          <w:lang w:val="en-US" w:eastAsia="zh-CN"/>
        </w:rPr>
        <w:t>ith the information about the trigger condition(s) fulfilled before the failure occurs, NW can identify whether there are trigger conditions that cannot be satisfied or satisfied too late, or whether there are CHO trigger conditions that are satisfied too early.</w:t>
      </w:r>
    </w:p>
    <w:p w14:paraId="306BC4BE" w14:textId="77777777" w:rsidR="008A1FF7" w:rsidRPr="00933B20" w:rsidRDefault="008A1FF7" w:rsidP="008A1FF7">
      <w:pPr>
        <w:tabs>
          <w:tab w:val="left" w:pos="420"/>
        </w:tabs>
        <w:jc w:val="both"/>
        <w:rPr>
          <w:rFonts w:eastAsia="宋体"/>
          <w:bCs/>
          <w:lang w:eastAsia="zh-CN"/>
        </w:rPr>
      </w:pPr>
      <w:r w:rsidRPr="00AA1AAC">
        <w:rPr>
          <w:rFonts w:eastAsia="宋体" w:hint="eastAsia"/>
          <w:b/>
          <w:bCs/>
          <w:lang w:val="en-US" w:eastAsia="zh-CN"/>
        </w:rPr>
        <w:t>O</w:t>
      </w:r>
      <w:r w:rsidRPr="00AA1AAC">
        <w:rPr>
          <w:rFonts w:eastAsia="宋体"/>
          <w:b/>
          <w:bCs/>
          <w:lang w:val="en-US" w:eastAsia="zh-CN"/>
        </w:rPr>
        <w:t>bservation</w:t>
      </w:r>
      <w:r>
        <w:rPr>
          <w:rFonts w:eastAsia="宋体" w:hint="eastAsia"/>
          <w:b/>
          <w:bCs/>
          <w:lang w:val="en-US" w:eastAsia="zh-CN"/>
        </w:rPr>
        <w:t xml:space="preserve"> 5: T</w:t>
      </w:r>
      <w:r w:rsidRPr="00442C7A">
        <w:rPr>
          <w:rFonts w:eastAsia="宋体"/>
          <w:b/>
          <w:bCs/>
          <w:lang w:val="en-US" w:eastAsia="zh-CN"/>
        </w:rPr>
        <w:t>he configured CHO execution conditions could be applicable for all scenarios including MRO for single trigger condition and MRO for multiple trigger conditions.</w:t>
      </w:r>
    </w:p>
    <w:p w14:paraId="43705A52" w14:textId="77777777" w:rsidR="00B65141" w:rsidRPr="00015305" w:rsidRDefault="00B65141" w:rsidP="00B65141">
      <w:pPr>
        <w:tabs>
          <w:tab w:val="left" w:pos="420"/>
        </w:tabs>
        <w:jc w:val="both"/>
        <w:rPr>
          <w:rFonts w:eastAsia="宋体"/>
          <w:b/>
          <w:lang w:eastAsia="zh-CN"/>
        </w:rPr>
      </w:pPr>
      <w:r w:rsidRPr="000C5B72">
        <w:rPr>
          <w:rFonts w:eastAsia="宋体" w:hint="eastAsia"/>
          <w:b/>
          <w:lang w:eastAsia="zh-CN"/>
        </w:rPr>
        <w:t>Proposal</w:t>
      </w:r>
      <w:r>
        <w:rPr>
          <w:rFonts w:eastAsia="宋体" w:hint="eastAsia"/>
          <w:b/>
          <w:lang w:eastAsia="zh-CN"/>
        </w:rPr>
        <w:t xml:space="preserve"> 7</w:t>
      </w:r>
      <w:r w:rsidRPr="000C5B72">
        <w:rPr>
          <w:rFonts w:eastAsia="宋体" w:hint="eastAsia"/>
          <w:b/>
          <w:lang w:eastAsia="zh-CN"/>
        </w:rPr>
        <w:t>:</w:t>
      </w:r>
      <w:r>
        <w:rPr>
          <w:rFonts w:eastAsia="宋体" w:hint="eastAsia"/>
          <w:b/>
          <w:lang w:eastAsia="zh-CN"/>
        </w:rPr>
        <w:t xml:space="preserve"> T</w:t>
      </w:r>
      <w:r w:rsidRPr="00015305">
        <w:rPr>
          <w:rFonts w:eastAsia="宋体"/>
          <w:b/>
          <w:lang w:eastAsia="zh-CN"/>
        </w:rPr>
        <w:t>he following information should be included in RLF report</w:t>
      </w:r>
      <w:r>
        <w:rPr>
          <w:rFonts w:eastAsia="宋体" w:hint="eastAsia"/>
          <w:b/>
          <w:lang w:eastAsia="zh-CN"/>
        </w:rPr>
        <w:t xml:space="preserve"> </w:t>
      </w:r>
      <w:r w:rsidRPr="00015305">
        <w:rPr>
          <w:rFonts w:eastAsia="宋体"/>
          <w:b/>
          <w:lang w:eastAsia="zh-CN"/>
        </w:rPr>
        <w:t>for the scenario where a time-based and Measurement-based combined trigger condition configured</w:t>
      </w:r>
      <w:r>
        <w:rPr>
          <w:rFonts w:eastAsia="宋体" w:hint="eastAsia"/>
          <w:b/>
          <w:lang w:eastAsia="zh-CN"/>
        </w:rPr>
        <w:t>:</w:t>
      </w:r>
    </w:p>
    <w:p w14:paraId="4845C931" w14:textId="77777777" w:rsidR="00B65141" w:rsidRPr="00015305" w:rsidRDefault="00B65141" w:rsidP="00B65141">
      <w:pPr>
        <w:pStyle w:val="aff"/>
        <w:numPr>
          <w:ilvl w:val="1"/>
          <w:numId w:val="13"/>
        </w:numPr>
        <w:tabs>
          <w:tab w:val="left" w:pos="420"/>
        </w:tabs>
        <w:spacing w:after="180"/>
        <w:ind w:leftChars="0"/>
        <w:jc w:val="both"/>
        <w:rPr>
          <w:rFonts w:eastAsia="宋体"/>
          <w:b/>
          <w:bCs/>
          <w:lang w:val="en-US" w:eastAsia="zh-CN"/>
        </w:rPr>
      </w:pPr>
      <w:r w:rsidRPr="00015305">
        <w:rPr>
          <w:rFonts w:eastAsia="宋体"/>
          <w:b/>
          <w:bCs/>
          <w:lang w:val="en-US" w:eastAsia="zh-CN"/>
        </w:rPr>
        <w:t>The configured CHO execution conditions;</w:t>
      </w:r>
    </w:p>
    <w:p w14:paraId="384428A1" w14:textId="77777777" w:rsidR="00B65141" w:rsidRPr="00015305" w:rsidRDefault="00B65141" w:rsidP="00B65141">
      <w:pPr>
        <w:pStyle w:val="aff"/>
        <w:numPr>
          <w:ilvl w:val="1"/>
          <w:numId w:val="13"/>
        </w:numPr>
        <w:tabs>
          <w:tab w:val="left" w:pos="420"/>
        </w:tabs>
        <w:spacing w:after="180"/>
        <w:ind w:leftChars="0"/>
        <w:jc w:val="both"/>
        <w:rPr>
          <w:rFonts w:eastAsia="宋体"/>
          <w:b/>
          <w:bCs/>
          <w:lang w:val="en-US" w:eastAsia="zh-CN"/>
        </w:rPr>
      </w:pPr>
      <w:r w:rsidRPr="00060B13">
        <w:rPr>
          <w:rFonts w:eastAsia="宋体"/>
          <w:b/>
          <w:bCs/>
          <w:lang w:val="en-US" w:eastAsia="zh-CN"/>
        </w:rPr>
        <w:t>The trigger condition(s) fulfilled before the failure occurs</w:t>
      </w:r>
      <w:r>
        <w:rPr>
          <w:rFonts w:eastAsia="宋体" w:hint="eastAsia"/>
          <w:b/>
          <w:bCs/>
          <w:lang w:val="en-US" w:eastAsia="zh-CN"/>
        </w:rPr>
        <w:t xml:space="preserve">, e.g., </w:t>
      </w:r>
      <w:r w:rsidRPr="004D2F4F">
        <w:rPr>
          <w:rFonts w:eastAsia="宋体"/>
          <w:b/>
          <w:bCs/>
          <w:lang w:val="en-US" w:eastAsia="zh-CN"/>
        </w:rPr>
        <w:t>the sequence of the fulfilled trigger condition</w:t>
      </w:r>
      <w:r w:rsidRPr="00015305">
        <w:rPr>
          <w:rFonts w:eastAsia="宋体"/>
          <w:b/>
          <w:bCs/>
          <w:lang w:val="en-US" w:eastAsia="zh-CN"/>
        </w:rPr>
        <w:t>;</w:t>
      </w:r>
    </w:p>
    <w:p w14:paraId="29D77B70" w14:textId="77777777" w:rsidR="00B65141" w:rsidRPr="00015305" w:rsidRDefault="00B65141" w:rsidP="00B65141">
      <w:pPr>
        <w:tabs>
          <w:tab w:val="left" w:pos="420"/>
        </w:tabs>
        <w:jc w:val="both"/>
        <w:rPr>
          <w:rFonts w:eastAsia="宋体"/>
          <w:b/>
          <w:lang w:val="en-US" w:eastAsia="zh-CN"/>
        </w:rPr>
      </w:pPr>
      <w:r w:rsidRPr="000C5B72">
        <w:rPr>
          <w:rFonts w:eastAsia="宋体" w:hint="eastAsia"/>
          <w:b/>
          <w:lang w:eastAsia="zh-CN"/>
        </w:rPr>
        <w:t>Proposal</w:t>
      </w:r>
      <w:r>
        <w:rPr>
          <w:rFonts w:eastAsia="宋体" w:hint="eastAsia"/>
          <w:b/>
          <w:lang w:eastAsia="zh-CN"/>
        </w:rPr>
        <w:t xml:space="preserve"> 8</w:t>
      </w:r>
      <w:r w:rsidRPr="000C5B72">
        <w:rPr>
          <w:rFonts w:eastAsia="宋体" w:hint="eastAsia"/>
          <w:b/>
          <w:lang w:eastAsia="zh-CN"/>
        </w:rPr>
        <w:t>:</w:t>
      </w:r>
      <w:r>
        <w:rPr>
          <w:rFonts w:eastAsia="宋体" w:hint="eastAsia"/>
          <w:b/>
          <w:lang w:eastAsia="zh-CN"/>
        </w:rPr>
        <w:t xml:space="preserve"> </w:t>
      </w:r>
      <w:r>
        <w:rPr>
          <w:rFonts w:eastAsia="宋体" w:hint="eastAsia"/>
          <w:b/>
          <w:lang w:val="en-US" w:eastAsia="zh-CN"/>
        </w:rPr>
        <w:t>T</w:t>
      </w:r>
      <w:r w:rsidRPr="00015305">
        <w:rPr>
          <w:rFonts w:eastAsia="宋体"/>
          <w:b/>
          <w:lang w:val="en-US" w:eastAsia="zh-CN"/>
        </w:rPr>
        <w:t>he following information should be included in RLF report</w:t>
      </w:r>
      <w:r>
        <w:rPr>
          <w:rFonts w:eastAsia="宋体" w:hint="eastAsia"/>
          <w:b/>
          <w:lang w:val="en-US" w:eastAsia="zh-CN"/>
        </w:rPr>
        <w:t xml:space="preserve"> </w:t>
      </w:r>
      <w:r w:rsidRPr="00015305">
        <w:rPr>
          <w:rFonts w:eastAsia="宋体"/>
          <w:b/>
          <w:lang w:val="en-US" w:eastAsia="zh-CN"/>
        </w:rPr>
        <w:t>for the scenario where a location-based and Measurement-based combined trigger condition configured</w:t>
      </w:r>
      <w:r>
        <w:rPr>
          <w:rFonts w:eastAsia="宋体" w:hint="eastAsia"/>
          <w:b/>
          <w:lang w:val="en-US" w:eastAsia="zh-CN"/>
        </w:rPr>
        <w:t>:</w:t>
      </w:r>
    </w:p>
    <w:p w14:paraId="4AA72E16" w14:textId="77777777" w:rsidR="00B65141" w:rsidRPr="00015305" w:rsidRDefault="00B65141" w:rsidP="00B65141">
      <w:pPr>
        <w:pStyle w:val="aff"/>
        <w:numPr>
          <w:ilvl w:val="1"/>
          <w:numId w:val="13"/>
        </w:numPr>
        <w:tabs>
          <w:tab w:val="left" w:pos="420"/>
        </w:tabs>
        <w:spacing w:after="180"/>
        <w:ind w:leftChars="0"/>
        <w:jc w:val="both"/>
        <w:rPr>
          <w:rFonts w:eastAsia="宋体"/>
          <w:b/>
          <w:bCs/>
          <w:lang w:val="en-US" w:eastAsia="zh-CN"/>
        </w:rPr>
      </w:pPr>
      <w:r w:rsidRPr="00015305">
        <w:rPr>
          <w:rFonts w:eastAsia="宋体"/>
          <w:b/>
          <w:bCs/>
          <w:lang w:val="en-US" w:eastAsia="zh-CN"/>
        </w:rPr>
        <w:t>The configured CHO execution conditions;</w:t>
      </w:r>
    </w:p>
    <w:p w14:paraId="0A9FD6E4" w14:textId="77777777" w:rsidR="00B65141" w:rsidRPr="00015305" w:rsidRDefault="00B65141" w:rsidP="00B65141">
      <w:pPr>
        <w:pStyle w:val="aff"/>
        <w:numPr>
          <w:ilvl w:val="1"/>
          <w:numId w:val="13"/>
        </w:numPr>
        <w:tabs>
          <w:tab w:val="left" w:pos="420"/>
        </w:tabs>
        <w:spacing w:after="180"/>
        <w:ind w:leftChars="0"/>
        <w:jc w:val="both"/>
        <w:rPr>
          <w:rFonts w:eastAsia="宋体"/>
          <w:b/>
          <w:bCs/>
          <w:lang w:val="en-US" w:eastAsia="zh-CN"/>
        </w:rPr>
      </w:pPr>
      <w:r w:rsidRPr="00060B13">
        <w:rPr>
          <w:rFonts w:eastAsia="宋体"/>
          <w:b/>
          <w:bCs/>
          <w:lang w:val="en-US" w:eastAsia="zh-CN"/>
        </w:rPr>
        <w:t>The trigger condition(s) fulfilled before the failure occurs</w:t>
      </w:r>
      <w:r>
        <w:rPr>
          <w:rFonts w:eastAsia="宋体" w:hint="eastAsia"/>
          <w:b/>
          <w:bCs/>
          <w:lang w:val="en-US" w:eastAsia="zh-CN"/>
        </w:rPr>
        <w:t xml:space="preserve">, e.g., </w:t>
      </w:r>
      <w:r w:rsidRPr="004D2F4F">
        <w:rPr>
          <w:rFonts w:eastAsia="宋体"/>
          <w:b/>
          <w:bCs/>
          <w:lang w:val="en-US" w:eastAsia="zh-CN"/>
        </w:rPr>
        <w:t>the sequence of the fulfilled trigger condition</w:t>
      </w:r>
      <w:r w:rsidRPr="00015305">
        <w:rPr>
          <w:rFonts w:eastAsia="宋体"/>
          <w:b/>
          <w:bCs/>
          <w:lang w:val="en-US" w:eastAsia="zh-CN"/>
        </w:rPr>
        <w:t>;</w:t>
      </w:r>
    </w:p>
    <w:p w14:paraId="31039496" w14:textId="77777777" w:rsidR="00B65141" w:rsidRPr="00015305" w:rsidRDefault="00B65141" w:rsidP="00B65141">
      <w:pPr>
        <w:pStyle w:val="aff"/>
        <w:numPr>
          <w:ilvl w:val="1"/>
          <w:numId w:val="13"/>
        </w:numPr>
        <w:tabs>
          <w:tab w:val="left" w:pos="420"/>
        </w:tabs>
        <w:spacing w:after="180"/>
        <w:ind w:leftChars="0"/>
        <w:jc w:val="both"/>
        <w:rPr>
          <w:rFonts w:eastAsia="宋体"/>
          <w:b/>
          <w:bCs/>
          <w:lang w:val="en-US" w:eastAsia="zh-CN"/>
        </w:rPr>
      </w:pPr>
      <w:r w:rsidRPr="00015305">
        <w:rPr>
          <w:rFonts w:eastAsia="宋体"/>
          <w:b/>
          <w:bCs/>
          <w:lang w:val="en-US" w:eastAsia="zh-CN"/>
        </w:rPr>
        <w:t>The distance between UE and the referenceLocation/moving referenceLocation in serving cell and the distance between UE and the referenceLocation/moving referenceLocation in candidate cell when the failure occurs.</w:t>
      </w:r>
    </w:p>
    <w:p w14:paraId="71681B53" w14:textId="77777777" w:rsidR="00B65141" w:rsidRDefault="00B65141" w:rsidP="00B65141">
      <w:pPr>
        <w:tabs>
          <w:tab w:val="left" w:pos="420"/>
        </w:tabs>
        <w:jc w:val="both"/>
        <w:rPr>
          <w:rFonts w:eastAsia="宋体"/>
          <w:b/>
          <w:lang w:eastAsia="zh-CN"/>
        </w:rPr>
      </w:pPr>
      <w:r w:rsidRPr="000C5B72">
        <w:rPr>
          <w:rFonts w:eastAsia="宋体" w:hint="eastAsia"/>
          <w:b/>
          <w:lang w:eastAsia="zh-CN"/>
        </w:rPr>
        <w:t>Proposal</w:t>
      </w:r>
      <w:r>
        <w:rPr>
          <w:rFonts w:eastAsia="宋体" w:hint="eastAsia"/>
          <w:b/>
          <w:lang w:eastAsia="zh-CN"/>
        </w:rPr>
        <w:t xml:space="preserve"> 9</w:t>
      </w:r>
      <w:r w:rsidRPr="000C5B72">
        <w:rPr>
          <w:rFonts w:eastAsia="宋体" w:hint="eastAsia"/>
          <w:b/>
          <w:lang w:eastAsia="zh-CN"/>
        </w:rPr>
        <w:t>: F</w:t>
      </w:r>
      <w:r w:rsidRPr="000C5B72">
        <w:rPr>
          <w:rFonts w:eastAsia="宋体"/>
          <w:b/>
          <w:lang w:eastAsia="zh-CN"/>
        </w:rPr>
        <w:t>or multiple trigger conditions in intra-NTN mobility</w:t>
      </w:r>
      <w:r w:rsidRPr="000C5B72">
        <w:rPr>
          <w:rFonts w:eastAsia="宋体" w:hint="eastAsia"/>
          <w:b/>
          <w:lang w:eastAsia="zh-CN"/>
        </w:rPr>
        <w:t>,</w:t>
      </w:r>
      <w:r w:rsidRPr="000C5B72">
        <w:rPr>
          <w:rFonts w:eastAsia="宋体"/>
          <w:b/>
          <w:lang w:eastAsia="zh-CN"/>
        </w:rPr>
        <w:t xml:space="preserve"> RLF report could be enhanced to </w:t>
      </w:r>
      <w:r>
        <w:rPr>
          <w:rFonts w:eastAsia="宋体"/>
          <w:b/>
          <w:lang w:eastAsia="zh-CN"/>
        </w:rPr>
        <w:t>include</w:t>
      </w:r>
      <w:r>
        <w:rPr>
          <w:rFonts w:eastAsia="宋体" w:hint="eastAsia"/>
          <w:b/>
          <w:lang w:eastAsia="zh-CN"/>
        </w:rPr>
        <w:t xml:space="preserve"> the </w:t>
      </w:r>
      <w:r w:rsidRPr="000C5B72">
        <w:rPr>
          <w:rFonts w:eastAsia="宋体"/>
          <w:b/>
          <w:lang w:eastAsia="zh-CN"/>
        </w:rPr>
        <w:t xml:space="preserve">information from UE for the detection of the problems in the related configuration </w:t>
      </w:r>
      <w:r w:rsidRPr="000C5B72">
        <w:rPr>
          <w:rFonts w:eastAsia="宋体" w:hint="eastAsia"/>
          <w:b/>
          <w:lang w:eastAsia="zh-CN"/>
        </w:rPr>
        <w:t>of</w:t>
      </w:r>
      <w:r w:rsidRPr="000C5B72">
        <w:rPr>
          <w:rFonts w:eastAsia="宋体"/>
          <w:b/>
          <w:lang w:eastAsia="zh-CN"/>
        </w:rPr>
        <w:t xml:space="preserve"> NTN</w:t>
      </w:r>
      <w:r>
        <w:rPr>
          <w:rFonts w:eastAsia="宋体" w:hint="eastAsia"/>
          <w:b/>
          <w:lang w:eastAsia="zh-CN"/>
        </w:rPr>
        <w:t>:</w:t>
      </w:r>
    </w:p>
    <w:p w14:paraId="41ED4161" w14:textId="77777777" w:rsidR="00B65141" w:rsidRPr="001303A1" w:rsidRDefault="00B65141" w:rsidP="00B65141">
      <w:pPr>
        <w:pStyle w:val="aff"/>
        <w:numPr>
          <w:ilvl w:val="1"/>
          <w:numId w:val="13"/>
        </w:numPr>
        <w:tabs>
          <w:tab w:val="left" w:pos="420"/>
        </w:tabs>
        <w:spacing w:after="180"/>
        <w:ind w:leftChars="0"/>
        <w:jc w:val="both"/>
        <w:rPr>
          <w:rFonts w:eastAsia="宋体"/>
          <w:b/>
          <w:bCs/>
          <w:lang w:val="en-US" w:eastAsia="zh-CN"/>
        </w:rPr>
      </w:pPr>
      <w:r w:rsidRPr="001303A1">
        <w:rPr>
          <w:rFonts w:eastAsia="宋体" w:hint="eastAsia"/>
          <w:b/>
          <w:bCs/>
          <w:lang w:val="en-US" w:eastAsia="zh-CN"/>
        </w:rPr>
        <w:t>T</w:t>
      </w:r>
      <w:r w:rsidRPr="001303A1">
        <w:rPr>
          <w:rFonts w:eastAsia="宋体"/>
          <w:b/>
          <w:bCs/>
          <w:lang w:val="en-US" w:eastAsia="zh-CN"/>
        </w:rPr>
        <w:t>he configured CHO execution condition</w:t>
      </w:r>
      <w:r w:rsidRPr="001303A1">
        <w:rPr>
          <w:rFonts w:eastAsia="宋体" w:hint="eastAsia"/>
          <w:b/>
          <w:bCs/>
          <w:lang w:val="en-US" w:eastAsia="zh-CN"/>
        </w:rPr>
        <w:t>s,</w:t>
      </w:r>
      <w:r w:rsidRPr="001F1E6A">
        <w:rPr>
          <w:rFonts w:eastAsia="宋体" w:hint="eastAsia"/>
          <w:b/>
          <w:bCs/>
          <w:lang w:val="en-US" w:eastAsia="zh-CN"/>
        </w:rPr>
        <w:t xml:space="preserve"> </w:t>
      </w:r>
      <w:r>
        <w:rPr>
          <w:rFonts w:eastAsia="宋体" w:hint="eastAsia"/>
          <w:b/>
          <w:bCs/>
          <w:lang w:val="en-US" w:eastAsia="zh-CN"/>
        </w:rPr>
        <w:t xml:space="preserve">which is </w:t>
      </w:r>
      <w:r w:rsidRPr="00595A58">
        <w:rPr>
          <w:rFonts w:eastAsia="宋体"/>
          <w:b/>
          <w:bCs/>
          <w:lang w:val="en-US" w:eastAsia="zh-CN"/>
        </w:rPr>
        <w:t>applicable for</w:t>
      </w:r>
      <w:r>
        <w:rPr>
          <w:rFonts w:eastAsia="宋体" w:hint="eastAsia"/>
          <w:b/>
          <w:bCs/>
          <w:lang w:val="en-US" w:eastAsia="zh-CN"/>
        </w:rPr>
        <w:t xml:space="preserve"> both MRO for the single</w:t>
      </w:r>
      <w:r w:rsidRPr="00595A58">
        <w:rPr>
          <w:rFonts w:eastAsia="宋体"/>
          <w:b/>
          <w:bCs/>
          <w:lang w:val="en-US" w:eastAsia="zh-CN"/>
        </w:rPr>
        <w:t xml:space="preserve"> trigger condition and multiple trigger conditions</w:t>
      </w:r>
      <w:r>
        <w:rPr>
          <w:rFonts w:eastAsia="宋体" w:hint="eastAsia"/>
          <w:b/>
          <w:bCs/>
          <w:lang w:val="en-US" w:eastAsia="zh-CN"/>
        </w:rPr>
        <w:t>;</w:t>
      </w:r>
    </w:p>
    <w:p w14:paraId="45F1F463" w14:textId="77777777" w:rsidR="00B65141" w:rsidRPr="00F7184D" w:rsidRDefault="00B65141" w:rsidP="00B65141">
      <w:pPr>
        <w:pStyle w:val="aff"/>
        <w:numPr>
          <w:ilvl w:val="1"/>
          <w:numId w:val="13"/>
        </w:numPr>
        <w:tabs>
          <w:tab w:val="left" w:pos="420"/>
        </w:tabs>
        <w:spacing w:after="180"/>
        <w:ind w:leftChars="0"/>
        <w:jc w:val="both"/>
        <w:rPr>
          <w:rFonts w:eastAsia="宋体"/>
          <w:b/>
          <w:bCs/>
          <w:lang w:val="en-US" w:eastAsia="zh-CN"/>
        </w:rPr>
      </w:pPr>
      <w:r w:rsidRPr="00F7184D">
        <w:rPr>
          <w:rFonts w:eastAsia="宋体"/>
          <w:b/>
          <w:bCs/>
          <w:lang w:val="en-US" w:eastAsia="zh-CN"/>
        </w:rPr>
        <w:t>The trigger condition(s) fulfilled before the failure occurs</w:t>
      </w:r>
      <w:r>
        <w:rPr>
          <w:rFonts w:eastAsia="宋体" w:hint="eastAsia"/>
          <w:b/>
          <w:bCs/>
          <w:lang w:val="en-US" w:eastAsia="zh-CN"/>
        </w:rPr>
        <w:t xml:space="preserve">, e.g., </w:t>
      </w:r>
      <w:r w:rsidRPr="004D2F4F">
        <w:rPr>
          <w:rFonts w:eastAsia="宋体"/>
          <w:b/>
          <w:bCs/>
          <w:lang w:val="en-US" w:eastAsia="zh-CN"/>
        </w:rPr>
        <w:t>the sequence of the fulfilled trigger condition</w:t>
      </w:r>
      <w:r>
        <w:rPr>
          <w:rFonts w:eastAsia="宋体" w:hint="eastAsia"/>
          <w:b/>
          <w:bCs/>
          <w:lang w:val="en-US" w:eastAsia="zh-CN"/>
        </w:rPr>
        <w:t>;</w:t>
      </w:r>
    </w:p>
    <w:p w14:paraId="6E39651C" w14:textId="77777777" w:rsidR="00B65141" w:rsidRPr="001303A1" w:rsidRDefault="00B65141" w:rsidP="00B65141">
      <w:pPr>
        <w:pStyle w:val="aff"/>
        <w:numPr>
          <w:ilvl w:val="1"/>
          <w:numId w:val="13"/>
        </w:numPr>
        <w:tabs>
          <w:tab w:val="left" w:pos="420"/>
        </w:tabs>
        <w:spacing w:after="180"/>
        <w:ind w:leftChars="0"/>
        <w:jc w:val="both"/>
        <w:rPr>
          <w:rFonts w:eastAsia="宋体"/>
          <w:b/>
          <w:bCs/>
          <w:lang w:val="en-US" w:eastAsia="zh-CN"/>
        </w:rPr>
      </w:pPr>
      <w:r w:rsidRPr="00CB4214">
        <w:rPr>
          <w:rFonts w:eastAsia="宋体"/>
          <w:b/>
          <w:bCs/>
          <w:lang w:val="en-US" w:eastAsia="zh-CN"/>
        </w:rPr>
        <w:t>The distance between UE and the referenceLocation/moving referenceLocation in serving cell and the distance between UE and the referenceLocation/moving referenceLocation in candidate cell when the failure occurs</w:t>
      </w:r>
      <w:r>
        <w:rPr>
          <w:rFonts w:eastAsia="宋体" w:hint="eastAsia"/>
          <w:b/>
          <w:bCs/>
          <w:lang w:val="en-US" w:eastAsia="zh-CN"/>
        </w:rPr>
        <w:t xml:space="preserve">, for </w:t>
      </w:r>
      <w:r w:rsidRPr="001303A1">
        <w:rPr>
          <w:rFonts w:eastAsia="宋体"/>
          <w:b/>
          <w:bCs/>
          <w:lang w:val="en-US" w:eastAsia="zh-CN"/>
        </w:rPr>
        <w:t>the scenario where a location-based and Measurement-based combined trigger condition configured</w:t>
      </w:r>
      <w:r>
        <w:rPr>
          <w:rFonts w:eastAsia="宋体" w:hint="eastAsia"/>
          <w:b/>
          <w:bCs/>
          <w:lang w:val="en-US" w:eastAsia="zh-CN"/>
        </w:rPr>
        <w:t>.</w:t>
      </w:r>
    </w:p>
    <w:p w14:paraId="05AF4312" w14:textId="354276CA" w:rsidR="00813CFB" w:rsidRPr="00B65141" w:rsidRDefault="00B65141" w:rsidP="008A1FF7">
      <w:pPr>
        <w:jc w:val="both"/>
        <w:rPr>
          <w:bCs/>
          <w:lang w:val="en-US" w:eastAsia="zh-CN"/>
        </w:rPr>
      </w:pPr>
      <w:r w:rsidRPr="000C5B72">
        <w:rPr>
          <w:rFonts w:eastAsia="宋体" w:hint="eastAsia"/>
          <w:b/>
          <w:lang w:eastAsia="zh-CN"/>
        </w:rPr>
        <w:lastRenderedPageBreak/>
        <w:t>Proposal</w:t>
      </w:r>
      <w:r>
        <w:rPr>
          <w:rFonts w:eastAsia="宋体" w:hint="eastAsia"/>
          <w:b/>
          <w:lang w:eastAsia="zh-CN"/>
        </w:rPr>
        <w:t xml:space="preserve"> 10</w:t>
      </w:r>
      <w:r w:rsidRPr="000C5B72">
        <w:rPr>
          <w:rFonts w:eastAsia="宋体" w:hint="eastAsia"/>
          <w:b/>
          <w:lang w:eastAsia="zh-CN"/>
        </w:rPr>
        <w:t>:</w:t>
      </w:r>
      <w:r>
        <w:rPr>
          <w:rFonts w:eastAsia="宋体" w:hint="eastAsia"/>
          <w:b/>
          <w:lang w:eastAsia="zh-CN"/>
        </w:rPr>
        <w:t xml:space="preserve"> For </w:t>
      </w:r>
      <w:r>
        <w:rPr>
          <w:rFonts w:eastAsia="宋体" w:hint="eastAsia"/>
          <w:b/>
          <w:bCs/>
          <w:lang w:val="en-US" w:eastAsia="zh-CN"/>
        </w:rPr>
        <w:t>t</w:t>
      </w:r>
      <w:r w:rsidRPr="00060B13">
        <w:rPr>
          <w:rFonts w:eastAsia="宋体"/>
          <w:b/>
          <w:bCs/>
          <w:lang w:val="en-US" w:eastAsia="zh-CN"/>
        </w:rPr>
        <w:t>he trigger condition(s) fulfilled before the failure occurs</w:t>
      </w:r>
      <w:r>
        <w:rPr>
          <w:rFonts w:eastAsia="宋体" w:hint="eastAsia"/>
          <w:b/>
          <w:bCs/>
          <w:lang w:val="en-US" w:eastAsia="zh-CN"/>
        </w:rPr>
        <w:t>,</w:t>
      </w:r>
      <w:r>
        <w:rPr>
          <w:rFonts w:eastAsia="宋体" w:hint="eastAsia"/>
          <w:b/>
          <w:lang w:eastAsia="zh-CN"/>
        </w:rPr>
        <w:t xml:space="preserve"> the existing IE</w:t>
      </w:r>
      <w:r w:rsidRPr="00A56C09">
        <w:rPr>
          <w:rFonts w:eastAsia="宋体" w:hint="eastAsia"/>
          <w:b/>
          <w:lang w:eastAsia="zh-CN"/>
        </w:rPr>
        <w:t xml:space="preserve">s </w:t>
      </w:r>
      <w:r w:rsidRPr="00A56C09">
        <w:rPr>
          <w:rFonts w:hint="eastAsia"/>
          <w:b/>
          <w:i/>
          <w:iCs/>
          <w:lang w:val="en-US" w:eastAsia="zh-CN"/>
        </w:rPr>
        <w:t>timeBetweenEvents</w:t>
      </w:r>
      <w:r w:rsidRPr="00A56C09">
        <w:rPr>
          <w:rFonts w:hint="eastAsia"/>
          <w:b/>
          <w:lang w:val="en-US" w:eastAsia="zh-CN"/>
        </w:rPr>
        <w:t xml:space="preserve"> and </w:t>
      </w:r>
      <w:r w:rsidRPr="00A56C09">
        <w:rPr>
          <w:rFonts w:hint="eastAsia"/>
          <w:b/>
          <w:i/>
          <w:iCs/>
          <w:lang w:val="en-US" w:eastAsia="zh-CN"/>
        </w:rPr>
        <w:t xml:space="preserve">firstTriggeredEvent </w:t>
      </w:r>
      <w:r w:rsidRPr="00A56C09">
        <w:rPr>
          <w:rFonts w:hint="eastAsia"/>
          <w:b/>
          <w:lang w:val="en-US" w:eastAsia="zh-CN"/>
        </w:rPr>
        <w:t>for MRO for CHO</w:t>
      </w:r>
      <w:r>
        <w:rPr>
          <w:rFonts w:hint="eastAsia"/>
          <w:b/>
          <w:lang w:val="en-US" w:eastAsia="zh-CN"/>
        </w:rPr>
        <w:t xml:space="preserve"> could be reused or new IEs could be introduced to indicate</w:t>
      </w:r>
      <w:r>
        <w:rPr>
          <w:rFonts w:eastAsia="宋体" w:hint="eastAsia"/>
          <w:b/>
          <w:bCs/>
          <w:lang w:val="en-US" w:eastAsia="zh-CN"/>
        </w:rPr>
        <w:t xml:space="preserve"> </w:t>
      </w:r>
      <w:r w:rsidRPr="004D2F4F">
        <w:rPr>
          <w:rFonts w:eastAsia="宋体"/>
          <w:b/>
          <w:bCs/>
          <w:lang w:val="en-US" w:eastAsia="zh-CN"/>
        </w:rPr>
        <w:t>the sequence of the fulfilled trigger condition</w:t>
      </w:r>
      <w:r>
        <w:rPr>
          <w:rFonts w:hint="eastAsia"/>
          <w:b/>
          <w:lang w:val="en-US" w:eastAsia="zh-CN"/>
        </w:rPr>
        <w:t>.</w:t>
      </w:r>
    </w:p>
    <w:p w14:paraId="7E948CFB" w14:textId="77777777" w:rsidR="008C4549"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5BFA9BA9" w14:textId="51BBF16D" w:rsidR="00455386" w:rsidRPr="00455386" w:rsidRDefault="00BA411B" w:rsidP="00455386">
      <w:pPr>
        <w:numPr>
          <w:ilvl w:val="0"/>
          <w:numId w:val="6"/>
        </w:numPr>
        <w:spacing w:before="100" w:beforeAutospacing="1" w:after="100" w:afterAutospacing="1"/>
        <w:jc w:val="both"/>
        <w:rPr>
          <w:rFonts w:eastAsia="等线"/>
          <w:sz w:val="22"/>
          <w:szCs w:val="22"/>
          <w:lang w:val="en-US" w:eastAsia="zh-CN"/>
        </w:rPr>
      </w:pPr>
      <w:r w:rsidRPr="00BA411B">
        <w:rPr>
          <w:rFonts w:eastAsia="等线"/>
          <w:sz w:val="22"/>
          <w:szCs w:val="22"/>
          <w:lang w:val="en-US" w:eastAsia="zh-CN"/>
        </w:rPr>
        <w:t>RAN3_125_agenda_20240823EOM</w:t>
      </w:r>
      <w:r w:rsidR="00EF6822">
        <w:rPr>
          <w:rFonts w:eastAsia="等线" w:hint="eastAsia"/>
          <w:sz w:val="22"/>
          <w:szCs w:val="22"/>
          <w:lang w:val="en-US" w:eastAsia="zh-CN"/>
        </w:rPr>
        <w:t xml:space="preserve">, </w:t>
      </w:r>
      <w:r>
        <w:rPr>
          <w:rFonts w:eastAsia="等线" w:hint="eastAsia"/>
          <w:sz w:val="22"/>
          <w:szCs w:val="22"/>
          <w:lang w:val="en-US" w:eastAsia="zh-CN"/>
        </w:rPr>
        <w:t>Aug</w:t>
      </w:r>
      <w:r w:rsidR="00EF6822">
        <w:rPr>
          <w:rFonts w:eastAsia="等线" w:hint="eastAsia"/>
          <w:sz w:val="22"/>
          <w:szCs w:val="22"/>
          <w:lang w:val="en-US" w:eastAsia="zh-CN"/>
        </w:rPr>
        <w:t xml:space="preserve"> 2024.</w:t>
      </w:r>
    </w:p>
    <w:p w14:paraId="3C06D351" w14:textId="77777777" w:rsidR="00455386" w:rsidRDefault="00455386" w:rsidP="00455386">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Annex: TP for TS38.300</w:t>
      </w:r>
    </w:p>
    <w:p w14:paraId="36A4D416" w14:textId="77777777" w:rsidR="00BE666A" w:rsidRPr="00296CF8" w:rsidRDefault="00BE666A" w:rsidP="00BE666A">
      <w:pPr>
        <w:pStyle w:val="5"/>
      </w:pPr>
      <w:bookmarkStart w:id="14" w:name="_Toc46502095"/>
      <w:bookmarkStart w:id="15" w:name="_Toc51971443"/>
      <w:bookmarkStart w:id="16" w:name="_Toc52551426"/>
      <w:bookmarkStart w:id="17" w:name="_Toc171672242"/>
      <w:r w:rsidRPr="00296CF8">
        <w:t>15.5.2.2.2</w:t>
      </w:r>
      <w:r w:rsidRPr="00296CF8">
        <w:tab/>
        <w:t>Connection failure due to intra-system mobility</w:t>
      </w:r>
      <w:bookmarkEnd w:id="14"/>
      <w:bookmarkEnd w:id="15"/>
      <w:bookmarkEnd w:id="16"/>
      <w:bookmarkEnd w:id="17"/>
    </w:p>
    <w:p w14:paraId="6C690E41" w14:textId="77777777" w:rsidR="00BE666A" w:rsidRPr="00296CF8" w:rsidRDefault="00BE666A" w:rsidP="00BE666A">
      <w:r w:rsidRPr="00296CF8">
        <w:t>One of the functions of Mobility Robustness Optimization is to detect connection failures that occur due to Too Early or Too Late Handovers, or Handover to Wrong Cell. These problems are defined as follows:</w:t>
      </w:r>
    </w:p>
    <w:p w14:paraId="1554D1A5" w14:textId="77777777" w:rsidR="00BE666A" w:rsidRPr="00296CF8" w:rsidRDefault="00BE666A" w:rsidP="00BE666A">
      <w:pPr>
        <w:pStyle w:val="B10"/>
      </w:pPr>
      <w:r w:rsidRPr="00296CF8">
        <w:t>-</w:t>
      </w:r>
      <w:r w:rsidRPr="00296CF8">
        <w:tab/>
        <w:t>Intra-system Too Late Handover: an RLF occurs after the UE has stayed for a long period of time in the cell; the UE attempts to re-establish the radio link connection in a different cell.</w:t>
      </w:r>
    </w:p>
    <w:p w14:paraId="71FB6E7F" w14:textId="77777777" w:rsidR="00BE666A" w:rsidRPr="00296CF8" w:rsidRDefault="00BE666A" w:rsidP="00BE666A">
      <w:pPr>
        <w:pStyle w:val="B10"/>
      </w:pPr>
      <w:r w:rsidRPr="00296CF8">
        <w:t>-</w:t>
      </w:r>
      <w:r w:rsidRPr="00296CF8">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55CAE9E2" w14:textId="77777777" w:rsidR="00BE666A" w:rsidRPr="00296CF8" w:rsidRDefault="00BE666A" w:rsidP="00BE666A">
      <w:pPr>
        <w:pStyle w:val="B10"/>
      </w:pPr>
      <w:r w:rsidRPr="00296CF8">
        <w:t>-</w:t>
      </w:r>
      <w:r w:rsidRPr="00296CF8">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647B64BB" w14:textId="77777777" w:rsidR="00BE666A" w:rsidRPr="00296CF8" w:rsidRDefault="00BE666A" w:rsidP="00BE666A">
      <w:r w:rsidRPr="00296CF8">
        <w:t>In the definition above, the "successful handover" refers to the UE state, namely the successful completion of the RA procedure.</w:t>
      </w:r>
    </w:p>
    <w:p w14:paraId="6CD44DC5" w14:textId="77777777" w:rsidR="00BE666A" w:rsidRDefault="00BE666A" w:rsidP="00BE666A">
      <w:r w:rsidRPr="00296CF8">
        <w:t>In case of CHO, the Too Late Handover, Too Early Handover and Handover to Wrong Cell in the definition above means Too Late CHO Execution, Too Early CHO Execution and CHO Execution to Wrong Cell.</w:t>
      </w:r>
    </w:p>
    <w:p w14:paraId="67E74019" w14:textId="77777777" w:rsidR="00BE666A" w:rsidRDefault="00BE666A" w:rsidP="00BE666A">
      <w:pPr>
        <w:jc w:val="center"/>
        <w:rPr>
          <w:b/>
          <w:color w:val="FF0000"/>
        </w:rPr>
      </w:pPr>
      <w:r w:rsidRPr="00036C94">
        <w:rPr>
          <w:b/>
          <w:color w:val="FF0000"/>
        </w:rPr>
        <w:t>&lt;&lt;&lt;&lt;&lt;&lt; Start of CHANGE</w:t>
      </w:r>
      <w:r>
        <w:rPr>
          <w:b/>
          <w:color w:val="FF0000"/>
        </w:rPr>
        <w:t>S</w:t>
      </w:r>
      <w:r w:rsidRPr="00036C94">
        <w:rPr>
          <w:b/>
          <w:color w:val="FF0000"/>
        </w:rPr>
        <w:t xml:space="preserve"> &gt;&gt;&gt;&gt;&gt;&gt;</w:t>
      </w:r>
    </w:p>
    <w:p w14:paraId="4B096E2C" w14:textId="57188D60" w:rsidR="00BE666A" w:rsidRPr="00774469" w:rsidRDefault="00FF3E55" w:rsidP="00BE666A">
      <w:pPr>
        <w:pStyle w:val="aa"/>
        <w:rPr>
          <w:ins w:id="18" w:author="DWJ" w:date="2024-09-26T18:23:00Z" w16du:dateUtc="2024-09-26T10:23:00Z"/>
          <w:lang w:val="en-US" w:eastAsia="zh-CN"/>
        </w:rPr>
      </w:pPr>
      <w:ins w:id="19" w:author="DWJ" w:date="2024-09-26T18:26:00Z" w16du:dateUtc="2024-09-26T10:26:00Z">
        <w:r>
          <w:rPr>
            <w:rFonts w:hint="eastAsia"/>
            <w:lang w:val="en-GB" w:eastAsia="zh-CN"/>
          </w:rPr>
          <w:t xml:space="preserve">In case of </w:t>
        </w:r>
      </w:ins>
      <w:ins w:id="20" w:author="DWJ" w:date="2024-09-26T18:23:00Z" w16du:dateUtc="2024-09-26T10:23:00Z">
        <w:r w:rsidR="00BE666A" w:rsidRPr="00BE666A">
          <w:rPr>
            <w:rFonts w:hint="eastAsia"/>
            <w:lang w:val="en-GB" w:eastAsia="en-US"/>
          </w:rPr>
          <w:t>CHO with a time-based trigger condition</w:t>
        </w:r>
      </w:ins>
      <w:ins w:id="21" w:author="DWJ" w:date="2024-09-26T18:28:00Z" w16du:dateUtc="2024-09-26T10:28:00Z">
        <w:r w:rsidR="00791D35">
          <w:rPr>
            <w:rFonts w:hint="eastAsia"/>
            <w:lang w:val="en-GB" w:eastAsia="zh-CN"/>
          </w:rPr>
          <w:t xml:space="preserve"> </w:t>
        </w:r>
      </w:ins>
      <w:ins w:id="22" w:author="DWJ" w:date="2024-09-26T18:29:00Z" w16du:dateUtc="2024-09-26T10:29:00Z">
        <w:r w:rsidR="00A7434A">
          <w:rPr>
            <w:rFonts w:hint="eastAsia"/>
            <w:lang w:val="en-GB" w:eastAsia="zh-CN"/>
          </w:rPr>
          <w:t>in</w:t>
        </w:r>
      </w:ins>
      <w:ins w:id="23" w:author="DWJ" w:date="2024-09-26T18:28:00Z" w16du:dateUtc="2024-09-26T10:28:00Z">
        <w:r w:rsidR="00791D35">
          <w:rPr>
            <w:rFonts w:hint="eastAsia"/>
            <w:lang w:val="en-GB" w:eastAsia="zh-CN"/>
          </w:rPr>
          <w:t xml:space="preserve"> </w:t>
        </w:r>
        <w:r w:rsidR="00791D35" w:rsidRPr="00774469">
          <w:rPr>
            <w:rFonts w:eastAsia="宋体" w:hint="eastAsia"/>
            <w:lang w:val="en-US"/>
          </w:rPr>
          <w:t>Intra-NTN mobility</w:t>
        </w:r>
      </w:ins>
      <w:ins w:id="24" w:author="DWJ" w:date="2024-09-26T18:26:00Z" w16du:dateUtc="2024-09-26T10:26:00Z">
        <w:r>
          <w:rPr>
            <w:rFonts w:hint="eastAsia"/>
            <w:lang w:val="en-GB" w:eastAsia="zh-CN"/>
          </w:rPr>
          <w:t xml:space="preserve">, </w:t>
        </w:r>
      </w:ins>
      <w:ins w:id="25" w:author="DWJ" w:date="2024-09-26T18:27:00Z" w16du:dateUtc="2024-09-26T10:27:00Z">
        <w:r>
          <w:rPr>
            <w:rFonts w:hint="eastAsia"/>
            <w:lang w:val="en-GB" w:eastAsia="zh-CN"/>
          </w:rPr>
          <w:t xml:space="preserve">the </w:t>
        </w:r>
        <w:r w:rsidRPr="00774469">
          <w:rPr>
            <w:rFonts w:hint="eastAsia"/>
            <w:lang w:val="en-US"/>
          </w:rPr>
          <w:t>Too Late CHO Execution</w:t>
        </w:r>
        <w:r>
          <w:rPr>
            <w:rFonts w:hint="eastAsia"/>
            <w:lang w:val="en-US" w:eastAsia="zh-CN"/>
          </w:rPr>
          <w:t xml:space="preserve">, </w:t>
        </w:r>
        <w:r w:rsidRPr="00774469">
          <w:rPr>
            <w:rFonts w:hint="eastAsia"/>
            <w:lang w:val="en-US"/>
          </w:rPr>
          <w:t>Too Early CHO Execution</w:t>
        </w:r>
        <w:r>
          <w:rPr>
            <w:rFonts w:hint="eastAsia"/>
            <w:lang w:val="en-US" w:eastAsia="zh-CN"/>
          </w:rPr>
          <w:t xml:space="preserve"> and </w:t>
        </w:r>
        <w:r w:rsidRPr="00774469">
          <w:rPr>
            <w:rFonts w:hint="eastAsia"/>
            <w:lang w:val="en-US"/>
          </w:rPr>
          <w:t>CHO Execution to Wrong Cell</w:t>
        </w:r>
        <w:r>
          <w:rPr>
            <w:rFonts w:hint="eastAsia"/>
            <w:lang w:val="en-US" w:eastAsia="zh-CN"/>
          </w:rPr>
          <w:t xml:space="preserve"> </w:t>
        </w:r>
        <w:r w:rsidRPr="00774469">
          <w:rPr>
            <w:lang w:val="en-US"/>
          </w:rPr>
          <w:t>are defined as follows:</w:t>
        </w:r>
      </w:ins>
    </w:p>
    <w:p w14:paraId="43D47D54" w14:textId="25A0C79A" w:rsidR="00BE666A" w:rsidRPr="00BE666A" w:rsidRDefault="00FF3E55" w:rsidP="00774469">
      <w:pPr>
        <w:pStyle w:val="B10"/>
        <w:rPr>
          <w:ins w:id="26" w:author="DWJ" w:date="2024-09-26T18:23:00Z" w16du:dateUtc="2024-09-26T10:23:00Z"/>
        </w:rPr>
      </w:pPr>
      <w:ins w:id="27" w:author="DWJ" w:date="2024-09-26T18:28:00Z" w16du:dateUtc="2024-09-26T10:28:00Z">
        <w:r w:rsidRPr="00296CF8">
          <w:t>-</w:t>
        </w:r>
        <w:r w:rsidRPr="00296CF8">
          <w:tab/>
        </w:r>
      </w:ins>
      <w:ins w:id="28" w:author="DWJ" w:date="2024-09-26T18:23:00Z" w16du:dateUtc="2024-09-26T10:23:00Z">
        <w:r w:rsidR="00BE666A" w:rsidRPr="00BE666A">
          <w:rPr>
            <w:rFonts w:hint="eastAsia"/>
          </w:rPr>
          <w:t>Too Late CHO Execution</w:t>
        </w:r>
        <w:r w:rsidR="00BE666A" w:rsidRPr="00BE666A">
          <w:t xml:space="preserve">: RLF happens in the source cell before </w:t>
        </w:r>
        <w:r w:rsidR="00BE666A" w:rsidRPr="00BE666A">
          <w:rPr>
            <w:rFonts w:hint="eastAsia"/>
          </w:rPr>
          <w:t>UE executes CHO (before or after T1 threshold starts), and t</w:t>
        </w:r>
        <w:r w:rsidR="00BE666A" w:rsidRPr="00BE666A">
          <w:t>he UE re-</w:t>
        </w:r>
        <w:r w:rsidR="00BE666A" w:rsidRPr="00BE666A">
          <w:rPr>
            <w:rFonts w:hint="eastAsia"/>
          </w:rPr>
          <w:t>connects</w:t>
        </w:r>
        <w:r w:rsidR="00BE666A" w:rsidRPr="00BE666A">
          <w:t xml:space="preserve"> the cell</w:t>
        </w:r>
        <w:r w:rsidR="00BE666A" w:rsidRPr="00BE666A">
          <w:rPr>
            <w:rFonts w:hint="eastAsia"/>
          </w:rPr>
          <w:t xml:space="preserve"> other than the source cell</w:t>
        </w:r>
        <w:r w:rsidR="00BE666A" w:rsidRPr="00BE666A">
          <w:t>.</w:t>
        </w:r>
      </w:ins>
    </w:p>
    <w:p w14:paraId="2822042C" w14:textId="2595A8E2" w:rsidR="00455386" w:rsidRPr="00BE666A" w:rsidRDefault="00FF3E55" w:rsidP="00774469">
      <w:pPr>
        <w:pStyle w:val="B10"/>
      </w:pPr>
      <w:ins w:id="29" w:author="DWJ" w:date="2024-09-26T18:27:00Z" w16du:dateUtc="2024-09-26T10:27:00Z">
        <w:r w:rsidRPr="00296CF8">
          <w:t>-</w:t>
        </w:r>
        <w:r w:rsidRPr="00296CF8">
          <w:tab/>
        </w:r>
      </w:ins>
      <w:ins w:id="30" w:author="DWJ" w:date="2024-09-26T18:23:00Z" w16du:dateUtc="2024-09-26T10:23:00Z">
        <w:r w:rsidR="00BE666A" w:rsidRPr="00BE666A">
          <w:rPr>
            <w:rFonts w:hint="eastAsia"/>
          </w:rPr>
          <w:t>Too Early CHO Execution/CHO Execution to Wrong Cell</w:t>
        </w:r>
        <w:r w:rsidR="00BE666A" w:rsidRPr="00BE666A">
          <w:t>: HOF happens</w:t>
        </w:r>
        <w:r w:rsidR="00BE666A" w:rsidRPr="00BE666A">
          <w:rPr>
            <w:rFonts w:hint="eastAsia"/>
          </w:rPr>
          <w:t xml:space="preserve"> or RLF happens shortly after successful CHO, and th</w:t>
        </w:r>
        <w:r w:rsidR="00BE666A" w:rsidRPr="00BE666A">
          <w:t>e UE re-</w:t>
        </w:r>
        <w:r w:rsidR="00BE666A" w:rsidRPr="00BE666A">
          <w:rPr>
            <w:rFonts w:hint="eastAsia"/>
          </w:rPr>
          <w:t>connects</w:t>
        </w:r>
        <w:r w:rsidR="00BE666A" w:rsidRPr="00BE666A">
          <w:t xml:space="preserve"> in the source cell or a third cell.</w:t>
        </w:r>
      </w:ins>
    </w:p>
    <w:p w14:paraId="61A04495" w14:textId="77777777" w:rsidR="00BE666A" w:rsidRPr="006766F1" w:rsidRDefault="00BE666A" w:rsidP="00BE666A">
      <w:pPr>
        <w:jc w:val="center"/>
        <w:rPr>
          <w:b/>
          <w:color w:val="FF0000"/>
        </w:rPr>
      </w:pPr>
      <w:r w:rsidRPr="00036C94">
        <w:rPr>
          <w:b/>
          <w:color w:val="FF0000"/>
        </w:rPr>
        <w:t xml:space="preserve">&lt;&lt;&lt;&lt;&lt;&lt; </w:t>
      </w:r>
      <w:r>
        <w:rPr>
          <w:rFonts w:hint="eastAsia"/>
          <w:b/>
          <w:color w:val="FF0000"/>
        </w:rPr>
        <w:t>End</w:t>
      </w:r>
      <w:r w:rsidRPr="00036C94">
        <w:rPr>
          <w:b/>
          <w:color w:val="FF0000"/>
        </w:rPr>
        <w:t xml:space="preserve"> of CHANGE</w:t>
      </w:r>
      <w:r>
        <w:rPr>
          <w:b/>
          <w:color w:val="FF0000"/>
        </w:rPr>
        <w:t>S</w:t>
      </w:r>
      <w:r w:rsidRPr="00036C94">
        <w:rPr>
          <w:b/>
          <w:color w:val="FF0000"/>
        </w:rPr>
        <w:t xml:space="preserve"> &gt;&gt;&gt;&gt;&gt;&gt;</w:t>
      </w:r>
    </w:p>
    <w:p w14:paraId="376966FA" w14:textId="77777777" w:rsidR="00BE666A" w:rsidRPr="00BE666A" w:rsidRDefault="00BE666A" w:rsidP="00455386">
      <w:pPr>
        <w:spacing w:before="100" w:beforeAutospacing="1" w:after="100" w:afterAutospacing="1"/>
        <w:jc w:val="both"/>
        <w:rPr>
          <w:rFonts w:eastAsia="等线"/>
          <w:sz w:val="22"/>
          <w:szCs w:val="22"/>
          <w:lang w:eastAsia="zh-CN"/>
        </w:rPr>
      </w:pPr>
    </w:p>
    <w:sectPr w:rsidR="00BE666A" w:rsidRPr="00BE666A">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683968" w14:textId="77777777" w:rsidR="001A15A0" w:rsidRDefault="001A15A0">
      <w:pPr>
        <w:spacing w:after="0"/>
      </w:pPr>
      <w:r>
        <w:separator/>
      </w:r>
    </w:p>
  </w:endnote>
  <w:endnote w:type="continuationSeparator" w:id="0">
    <w:p w14:paraId="36013E47" w14:textId="77777777" w:rsidR="001A15A0" w:rsidRDefault="001A15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7DC1C" w14:textId="77777777" w:rsidR="001A15A0" w:rsidRDefault="001A15A0">
      <w:pPr>
        <w:spacing w:after="0"/>
      </w:pPr>
      <w:r>
        <w:separator/>
      </w:r>
    </w:p>
  </w:footnote>
  <w:footnote w:type="continuationSeparator" w:id="0">
    <w:p w14:paraId="500BA866" w14:textId="77777777" w:rsidR="001A15A0" w:rsidRDefault="001A15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9AC8A" w14:textId="77777777" w:rsidR="008C4549"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DDFEE4"/>
    <w:multiLevelType w:val="singleLevel"/>
    <w:tmpl w:val="CEDDFEE4"/>
    <w:lvl w:ilvl="0">
      <w:start w:val="1"/>
      <w:numFmt w:val="decimal"/>
      <w:suff w:val="space"/>
      <w:lvlText w:val="[%1]"/>
      <w:lvlJc w:val="left"/>
    </w:lvl>
  </w:abstractNum>
  <w:abstractNum w:abstractNumId="1" w15:restartNumberingAfterBreak="0">
    <w:nsid w:val="0DC6478A"/>
    <w:multiLevelType w:val="singleLevel"/>
    <w:tmpl w:val="0DC6478A"/>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133D2D80"/>
    <w:multiLevelType w:val="hybridMultilevel"/>
    <w:tmpl w:val="A56C97BE"/>
    <w:lvl w:ilvl="0" w:tplc="FFFFFFFF">
      <w:start w:val="1"/>
      <w:numFmt w:val="bullet"/>
      <w:lvlText w:val=""/>
      <w:lvlJc w:val="left"/>
      <w:pPr>
        <w:ind w:left="640" w:hanging="440"/>
      </w:pPr>
      <w:rPr>
        <w:rFonts w:ascii="Wingdings" w:hAnsi="Wingdings" w:hint="default"/>
      </w:rPr>
    </w:lvl>
    <w:lvl w:ilvl="1" w:tplc="A1269664">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AB654A2"/>
    <w:multiLevelType w:val="multilevel"/>
    <w:tmpl w:val="17F0CB24"/>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C2E1A05"/>
    <w:multiLevelType w:val="hybridMultilevel"/>
    <w:tmpl w:val="D37E1F10"/>
    <w:lvl w:ilvl="0" w:tplc="0F7C7E38">
      <w:start w:val="10"/>
      <w:numFmt w:val="bullet"/>
      <w:lvlText w:val="-"/>
      <w:lvlJc w:val="left"/>
      <w:pPr>
        <w:ind w:left="1260" w:hanging="440"/>
      </w:pPr>
      <w:rPr>
        <w:rFonts w:ascii="Calibri" w:eastAsia="宋体" w:hAnsi="Calibri" w:cs="Calibri"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4412285"/>
    <w:multiLevelType w:val="hybridMultilevel"/>
    <w:tmpl w:val="272C4F5C"/>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538259E3"/>
    <w:multiLevelType w:val="hybridMultilevel"/>
    <w:tmpl w:val="C0807D02"/>
    <w:lvl w:ilvl="0" w:tplc="A1269664">
      <w:start w:val="1"/>
      <w:numFmt w:val="bullet"/>
      <w:lvlText w:val=""/>
      <w:lvlJc w:val="left"/>
      <w:pPr>
        <w:ind w:left="640" w:hanging="440"/>
      </w:pPr>
      <w:rPr>
        <w:rFonts w:ascii="Wingdings" w:hAnsi="Wingdings" w:hint="default"/>
      </w:rPr>
    </w:lvl>
    <w:lvl w:ilvl="1" w:tplc="0F7C7E38">
      <w:start w:val="10"/>
      <w:numFmt w:val="bullet"/>
      <w:lvlText w:val="-"/>
      <w:lvlJc w:val="left"/>
      <w:pPr>
        <w:ind w:left="1080" w:hanging="440"/>
      </w:pPr>
      <w:rPr>
        <w:rFonts w:ascii="Calibri" w:eastAsia="宋体" w:hAnsi="Calibri" w:cs="Calibri"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59915B6F"/>
    <w:multiLevelType w:val="multilevel"/>
    <w:tmpl w:val="DB02800A"/>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A3957C4"/>
    <w:multiLevelType w:val="hybridMultilevel"/>
    <w:tmpl w:val="CB448DFC"/>
    <w:lvl w:ilvl="0" w:tplc="DBFCD292">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3" w15:restartNumberingAfterBreak="0">
    <w:nsid w:val="7B3327AA"/>
    <w:multiLevelType w:val="hybridMultilevel"/>
    <w:tmpl w:val="BED0B5BC"/>
    <w:lvl w:ilvl="0" w:tplc="FFFFFFFF">
      <w:start w:val="1"/>
      <w:numFmt w:val="bullet"/>
      <w:lvlText w:val=""/>
      <w:lvlJc w:val="left"/>
      <w:pPr>
        <w:ind w:left="640" w:hanging="440"/>
      </w:pPr>
      <w:rPr>
        <w:rFonts w:ascii="Wingdings" w:hAnsi="Wingdings" w:hint="default"/>
      </w:rPr>
    </w:lvl>
    <w:lvl w:ilvl="1" w:tplc="FFFFFFFF">
      <w:start w:val="10"/>
      <w:numFmt w:val="bullet"/>
      <w:lvlText w:val="-"/>
      <w:lvlJc w:val="left"/>
      <w:pPr>
        <w:ind w:left="1080" w:hanging="440"/>
      </w:pPr>
      <w:rPr>
        <w:rFonts w:ascii="Calibri" w:eastAsia="宋体" w:hAnsi="Calibri" w:cs="Calibri" w:hint="default"/>
      </w:rPr>
    </w:lvl>
    <w:lvl w:ilvl="2" w:tplc="807A4850">
      <w:start w:val="5"/>
      <w:numFmt w:val="bullet"/>
      <w:lvlText w:val="-"/>
      <w:lvlJc w:val="left"/>
      <w:pPr>
        <w:ind w:left="1520" w:hanging="440"/>
      </w:pPr>
      <w:rPr>
        <w:rFonts w:ascii="仿宋_GB2312" w:eastAsia="仿宋_GB2312" w:hAnsi="Times New Roman" w:cs="Times New Roman" w:hint="eastAsia"/>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num w:numId="1" w16cid:durableId="875896129">
    <w:abstractNumId w:val="6"/>
  </w:num>
  <w:num w:numId="2" w16cid:durableId="36128074">
    <w:abstractNumId w:val="8"/>
  </w:num>
  <w:num w:numId="3" w16cid:durableId="1302463432">
    <w:abstractNumId w:val="3"/>
  </w:num>
  <w:num w:numId="4" w16cid:durableId="816845801">
    <w:abstractNumId w:val="12"/>
  </w:num>
  <w:num w:numId="5" w16cid:durableId="1418743456">
    <w:abstractNumId w:val="1"/>
  </w:num>
  <w:num w:numId="6" w16cid:durableId="123734945">
    <w:abstractNumId w:val="0"/>
  </w:num>
  <w:num w:numId="7" w16cid:durableId="44137110">
    <w:abstractNumId w:val="5"/>
  </w:num>
  <w:num w:numId="8" w16cid:durableId="1739742826">
    <w:abstractNumId w:val="9"/>
  </w:num>
  <w:num w:numId="9" w16cid:durableId="7429963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0413701">
    <w:abstractNumId w:val="7"/>
  </w:num>
  <w:num w:numId="11" w16cid:durableId="8016561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5614841">
    <w:abstractNumId w:val="11"/>
  </w:num>
  <w:num w:numId="13" w16cid:durableId="912199185">
    <w:abstractNumId w:val="2"/>
  </w:num>
  <w:num w:numId="14" w16cid:durableId="16569503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WJ">
    <w15:presenceInfo w15:providerId="None" w15:userId="DW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10EDE"/>
    <w:rsid w:val="0001113B"/>
    <w:rsid w:val="00012187"/>
    <w:rsid w:val="00012970"/>
    <w:rsid w:val="00015305"/>
    <w:rsid w:val="000156CF"/>
    <w:rsid w:val="00016022"/>
    <w:rsid w:val="00016146"/>
    <w:rsid w:val="0001729A"/>
    <w:rsid w:val="00021A02"/>
    <w:rsid w:val="00022E4A"/>
    <w:rsid w:val="000248D0"/>
    <w:rsid w:val="00026169"/>
    <w:rsid w:val="00027F52"/>
    <w:rsid w:val="00030CBC"/>
    <w:rsid w:val="00035F30"/>
    <w:rsid w:val="00041EB8"/>
    <w:rsid w:val="00044728"/>
    <w:rsid w:val="00045634"/>
    <w:rsid w:val="0005049A"/>
    <w:rsid w:val="000550DD"/>
    <w:rsid w:val="0005629F"/>
    <w:rsid w:val="000579F3"/>
    <w:rsid w:val="00060B13"/>
    <w:rsid w:val="00061DE4"/>
    <w:rsid w:val="00062A48"/>
    <w:rsid w:val="0006372E"/>
    <w:rsid w:val="0006671E"/>
    <w:rsid w:val="00067E94"/>
    <w:rsid w:val="00071B04"/>
    <w:rsid w:val="0007277E"/>
    <w:rsid w:val="000739DB"/>
    <w:rsid w:val="00076151"/>
    <w:rsid w:val="000774F6"/>
    <w:rsid w:val="0008025F"/>
    <w:rsid w:val="0008108D"/>
    <w:rsid w:val="000811BE"/>
    <w:rsid w:val="000818CC"/>
    <w:rsid w:val="00082F5A"/>
    <w:rsid w:val="00083B0D"/>
    <w:rsid w:val="00084B5D"/>
    <w:rsid w:val="0008549A"/>
    <w:rsid w:val="00090ED0"/>
    <w:rsid w:val="000936EF"/>
    <w:rsid w:val="00093D09"/>
    <w:rsid w:val="000958E4"/>
    <w:rsid w:val="000A3338"/>
    <w:rsid w:val="000A3CE5"/>
    <w:rsid w:val="000A3EC6"/>
    <w:rsid w:val="000A5B96"/>
    <w:rsid w:val="000A6394"/>
    <w:rsid w:val="000B188E"/>
    <w:rsid w:val="000B3478"/>
    <w:rsid w:val="000B7FED"/>
    <w:rsid w:val="000C038A"/>
    <w:rsid w:val="000C0F26"/>
    <w:rsid w:val="000C10AA"/>
    <w:rsid w:val="000C1D4D"/>
    <w:rsid w:val="000C3BCE"/>
    <w:rsid w:val="000C5B72"/>
    <w:rsid w:val="000C6246"/>
    <w:rsid w:val="000C6598"/>
    <w:rsid w:val="000C76B3"/>
    <w:rsid w:val="000D44B3"/>
    <w:rsid w:val="000E6411"/>
    <w:rsid w:val="000E7FF2"/>
    <w:rsid w:val="000F1289"/>
    <w:rsid w:val="000F3076"/>
    <w:rsid w:val="000F428B"/>
    <w:rsid w:val="000F47CD"/>
    <w:rsid w:val="000F629D"/>
    <w:rsid w:val="000F71D6"/>
    <w:rsid w:val="001007AA"/>
    <w:rsid w:val="0010752D"/>
    <w:rsid w:val="00107F70"/>
    <w:rsid w:val="0011211D"/>
    <w:rsid w:val="001125AB"/>
    <w:rsid w:val="00116F95"/>
    <w:rsid w:val="00117BA9"/>
    <w:rsid w:val="00120F9F"/>
    <w:rsid w:val="00121282"/>
    <w:rsid w:val="00121EB6"/>
    <w:rsid w:val="00123853"/>
    <w:rsid w:val="001262AF"/>
    <w:rsid w:val="001303A1"/>
    <w:rsid w:val="00130DD6"/>
    <w:rsid w:val="00131ECD"/>
    <w:rsid w:val="00132542"/>
    <w:rsid w:val="00133593"/>
    <w:rsid w:val="00133856"/>
    <w:rsid w:val="001350EF"/>
    <w:rsid w:val="00135EB1"/>
    <w:rsid w:val="00141B93"/>
    <w:rsid w:val="00144E6B"/>
    <w:rsid w:val="00145D43"/>
    <w:rsid w:val="00145F3B"/>
    <w:rsid w:val="00146EC0"/>
    <w:rsid w:val="0014732E"/>
    <w:rsid w:val="00150E4C"/>
    <w:rsid w:val="001546D6"/>
    <w:rsid w:val="0016057B"/>
    <w:rsid w:val="00160A86"/>
    <w:rsid w:val="0016109E"/>
    <w:rsid w:val="00163F4F"/>
    <w:rsid w:val="00165457"/>
    <w:rsid w:val="0016576E"/>
    <w:rsid w:val="00165FC8"/>
    <w:rsid w:val="00167A28"/>
    <w:rsid w:val="001700BA"/>
    <w:rsid w:val="00172AD2"/>
    <w:rsid w:val="001738B0"/>
    <w:rsid w:val="00173B05"/>
    <w:rsid w:val="00174E6A"/>
    <w:rsid w:val="00177139"/>
    <w:rsid w:val="00180672"/>
    <w:rsid w:val="001822CD"/>
    <w:rsid w:val="001830A9"/>
    <w:rsid w:val="001832C5"/>
    <w:rsid w:val="00184B2B"/>
    <w:rsid w:val="00192C46"/>
    <w:rsid w:val="001941DC"/>
    <w:rsid w:val="00196EEA"/>
    <w:rsid w:val="001A08B3"/>
    <w:rsid w:val="001A15A0"/>
    <w:rsid w:val="001A4FCE"/>
    <w:rsid w:val="001A626C"/>
    <w:rsid w:val="001A7B0A"/>
    <w:rsid w:val="001A7B60"/>
    <w:rsid w:val="001B52F0"/>
    <w:rsid w:val="001B6AC8"/>
    <w:rsid w:val="001B7899"/>
    <w:rsid w:val="001B7A65"/>
    <w:rsid w:val="001C2206"/>
    <w:rsid w:val="001C312A"/>
    <w:rsid w:val="001C35FF"/>
    <w:rsid w:val="001C4A05"/>
    <w:rsid w:val="001C4C8C"/>
    <w:rsid w:val="001C57A3"/>
    <w:rsid w:val="001C6138"/>
    <w:rsid w:val="001C624E"/>
    <w:rsid w:val="001D08B7"/>
    <w:rsid w:val="001D12AE"/>
    <w:rsid w:val="001D3388"/>
    <w:rsid w:val="001D3EBF"/>
    <w:rsid w:val="001D6B44"/>
    <w:rsid w:val="001E03D2"/>
    <w:rsid w:val="001E3CB8"/>
    <w:rsid w:val="001E41F3"/>
    <w:rsid w:val="001E44B5"/>
    <w:rsid w:val="001E60AD"/>
    <w:rsid w:val="001E6833"/>
    <w:rsid w:val="001E7CC0"/>
    <w:rsid w:val="001F1B2A"/>
    <w:rsid w:val="001F1E6A"/>
    <w:rsid w:val="001F63C4"/>
    <w:rsid w:val="001F7A0D"/>
    <w:rsid w:val="001F7B2E"/>
    <w:rsid w:val="00201E66"/>
    <w:rsid w:val="00202B3C"/>
    <w:rsid w:val="00202EA2"/>
    <w:rsid w:val="00205E2E"/>
    <w:rsid w:val="00206DEB"/>
    <w:rsid w:val="00207DEE"/>
    <w:rsid w:val="00210693"/>
    <w:rsid w:val="002150A7"/>
    <w:rsid w:val="00216743"/>
    <w:rsid w:val="002247AE"/>
    <w:rsid w:val="00224A69"/>
    <w:rsid w:val="00225D70"/>
    <w:rsid w:val="002263CC"/>
    <w:rsid w:val="00226ACD"/>
    <w:rsid w:val="00231748"/>
    <w:rsid w:val="0023586D"/>
    <w:rsid w:val="002369E0"/>
    <w:rsid w:val="00236C9A"/>
    <w:rsid w:val="00240C84"/>
    <w:rsid w:val="00240D23"/>
    <w:rsid w:val="002429AF"/>
    <w:rsid w:val="00243181"/>
    <w:rsid w:val="00243900"/>
    <w:rsid w:val="00243E94"/>
    <w:rsid w:val="00244B39"/>
    <w:rsid w:val="00246301"/>
    <w:rsid w:val="0025067A"/>
    <w:rsid w:val="002542FA"/>
    <w:rsid w:val="0025584A"/>
    <w:rsid w:val="0026004D"/>
    <w:rsid w:val="00260B58"/>
    <w:rsid w:val="00262715"/>
    <w:rsid w:val="00263400"/>
    <w:rsid w:val="002640DD"/>
    <w:rsid w:val="00264375"/>
    <w:rsid w:val="00264893"/>
    <w:rsid w:val="0026693F"/>
    <w:rsid w:val="00270D72"/>
    <w:rsid w:val="00272CCD"/>
    <w:rsid w:val="00273A37"/>
    <w:rsid w:val="00274173"/>
    <w:rsid w:val="00275D12"/>
    <w:rsid w:val="00276A61"/>
    <w:rsid w:val="00280BD3"/>
    <w:rsid w:val="00280D10"/>
    <w:rsid w:val="00280F6F"/>
    <w:rsid w:val="00282E05"/>
    <w:rsid w:val="00284FEB"/>
    <w:rsid w:val="002860C4"/>
    <w:rsid w:val="002926EA"/>
    <w:rsid w:val="00292767"/>
    <w:rsid w:val="00293C84"/>
    <w:rsid w:val="00294982"/>
    <w:rsid w:val="002A108D"/>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489A"/>
    <w:rsid w:val="002E63C1"/>
    <w:rsid w:val="002E7097"/>
    <w:rsid w:val="002F01D1"/>
    <w:rsid w:val="002F1F21"/>
    <w:rsid w:val="002F2440"/>
    <w:rsid w:val="002F2B04"/>
    <w:rsid w:val="002F67C6"/>
    <w:rsid w:val="002F6DEC"/>
    <w:rsid w:val="002F6EFB"/>
    <w:rsid w:val="002F7956"/>
    <w:rsid w:val="003024C8"/>
    <w:rsid w:val="003026CE"/>
    <w:rsid w:val="00302945"/>
    <w:rsid w:val="003031F9"/>
    <w:rsid w:val="00303A88"/>
    <w:rsid w:val="00305409"/>
    <w:rsid w:val="003129F0"/>
    <w:rsid w:val="003138F1"/>
    <w:rsid w:val="00314883"/>
    <w:rsid w:val="00314B6E"/>
    <w:rsid w:val="00314BC8"/>
    <w:rsid w:val="00317907"/>
    <w:rsid w:val="0032089C"/>
    <w:rsid w:val="00324898"/>
    <w:rsid w:val="003267D8"/>
    <w:rsid w:val="00330200"/>
    <w:rsid w:val="00330697"/>
    <w:rsid w:val="0033247B"/>
    <w:rsid w:val="0033322F"/>
    <w:rsid w:val="003414BA"/>
    <w:rsid w:val="0034167E"/>
    <w:rsid w:val="0034184A"/>
    <w:rsid w:val="00341B47"/>
    <w:rsid w:val="00341EF9"/>
    <w:rsid w:val="003432BC"/>
    <w:rsid w:val="003432C9"/>
    <w:rsid w:val="0035120A"/>
    <w:rsid w:val="003521B9"/>
    <w:rsid w:val="00352588"/>
    <w:rsid w:val="003535F9"/>
    <w:rsid w:val="0035390E"/>
    <w:rsid w:val="00353B10"/>
    <w:rsid w:val="003549A6"/>
    <w:rsid w:val="00355123"/>
    <w:rsid w:val="00355299"/>
    <w:rsid w:val="003609EF"/>
    <w:rsid w:val="0036231A"/>
    <w:rsid w:val="00362C24"/>
    <w:rsid w:val="00365648"/>
    <w:rsid w:val="00366A9D"/>
    <w:rsid w:val="00367192"/>
    <w:rsid w:val="00367B41"/>
    <w:rsid w:val="0037004B"/>
    <w:rsid w:val="0037035F"/>
    <w:rsid w:val="00371014"/>
    <w:rsid w:val="00372042"/>
    <w:rsid w:val="00372205"/>
    <w:rsid w:val="00374DD4"/>
    <w:rsid w:val="00375E5A"/>
    <w:rsid w:val="00381380"/>
    <w:rsid w:val="00384945"/>
    <w:rsid w:val="003914CE"/>
    <w:rsid w:val="00392E2E"/>
    <w:rsid w:val="00394A05"/>
    <w:rsid w:val="003A127C"/>
    <w:rsid w:val="003A3966"/>
    <w:rsid w:val="003A6EC5"/>
    <w:rsid w:val="003A72F3"/>
    <w:rsid w:val="003A7A98"/>
    <w:rsid w:val="003B04D5"/>
    <w:rsid w:val="003B0F5B"/>
    <w:rsid w:val="003B2C5D"/>
    <w:rsid w:val="003B5ADC"/>
    <w:rsid w:val="003B5B9B"/>
    <w:rsid w:val="003B5EA4"/>
    <w:rsid w:val="003C2B70"/>
    <w:rsid w:val="003C2C8E"/>
    <w:rsid w:val="003C3872"/>
    <w:rsid w:val="003D0C42"/>
    <w:rsid w:val="003D2DF7"/>
    <w:rsid w:val="003D44A0"/>
    <w:rsid w:val="003D4E57"/>
    <w:rsid w:val="003D7218"/>
    <w:rsid w:val="003D7690"/>
    <w:rsid w:val="003D7C3D"/>
    <w:rsid w:val="003E1A36"/>
    <w:rsid w:val="003E1A7E"/>
    <w:rsid w:val="003F2C8F"/>
    <w:rsid w:val="003F2DD8"/>
    <w:rsid w:val="003F59E6"/>
    <w:rsid w:val="003F60FC"/>
    <w:rsid w:val="003F694E"/>
    <w:rsid w:val="003F6C3E"/>
    <w:rsid w:val="003F786B"/>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25D45"/>
    <w:rsid w:val="00430E1B"/>
    <w:rsid w:val="00431387"/>
    <w:rsid w:val="00432521"/>
    <w:rsid w:val="00432E9C"/>
    <w:rsid w:val="004341BE"/>
    <w:rsid w:val="00436EF6"/>
    <w:rsid w:val="004374E1"/>
    <w:rsid w:val="00442C7A"/>
    <w:rsid w:val="00445679"/>
    <w:rsid w:val="00446096"/>
    <w:rsid w:val="00455386"/>
    <w:rsid w:val="004556ED"/>
    <w:rsid w:val="004557F3"/>
    <w:rsid w:val="00456930"/>
    <w:rsid w:val="00456E83"/>
    <w:rsid w:val="0046142D"/>
    <w:rsid w:val="00461B73"/>
    <w:rsid w:val="00461C6A"/>
    <w:rsid w:val="00462055"/>
    <w:rsid w:val="00466774"/>
    <w:rsid w:val="00467E5E"/>
    <w:rsid w:val="0047266C"/>
    <w:rsid w:val="00476511"/>
    <w:rsid w:val="00481A4B"/>
    <w:rsid w:val="00485C80"/>
    <w:rsid w:val="00486C9A"/>
    <w:rsid w:val="0049290A"/>
    <w:rsid w:val="00492D0C"/>
    <w:rsid w:val="0049579A"/>
    <w:rsid w:val="00496AAC"/>
    <w:rsid w:val="004A1611"/>
    <w:rsid w:val="004A3483"/>
    <w:rsid w:val="004A35FD"/>
    <w:rsid w:val="004A52FE"/>
    <w:rsid w:val="004B0408"/>
    <w:rsid w:val="004B065F"/>
    <w:rsid w:val="004B1A50"/>
    <w:rsid w:val="004B35EC"/>
    <w:rsid w:val="004B6CA3"/>
    <w:rsid w:val="004B75B7"/>
    <w:rsid w:val="004C1AD5"/>
    <w:rsid w:val="004C7DF0"/>
    <w:rsid w:val="004D27FB"/>
    <w:rsid w:val="004D2F4F"/>
    <w:rsid w:val="004D42F1"/>
    <w:rsid w:val="004D4E77"/>
    <w:rsid w:val="004D591A"/>
    <w:rsid w:val="004D6B98"/>
    <w:rsid w:val="004D6D5F"/>
    <w:rsid w:val="004E18B9"/>
    <w:rsid w:val="004E18ED"/>
    <w:rsid w:val="004E29A4"/>
    <w:rsid w:val="004E5008"/>
    <w:rsid w:val="004E668A"/>
    <w:rsid w:val="004E7092"/>
    <w:rsid w:val="004F0291"/>
    <w:rsid w:val="004F3046"/>
    <w:rsid w:val="004F39B9"/>
    <w:rsid w:val="004F5902"/>
    <w:rsid w:val="004F6FA4"/>
    <w:rsid w:val="004F7D05"/>
    <w:rsid w:val="00503C10"/>
    <w:rsid w:val="00507574"/>
    <w:rsid w:val="0051580D"/>
    <w:rsid w:val="0051597B"/>
    <w:rsid w:val="00515BBF"/>
    <w:rsid w:val="005209CA"/>
    <w:rsid w:val="00522296"/>
    <w:rsid w:val="0052326D"/>
    <w:rsid w:val="0052597A"/>
    <w:rsid w:val="00526385"/>
    <w:rsid w:val="0053020A"/>
    <w:rsid w:val="005328CE"/>
    <w:rsid w:val="00532F1F"/>
    <w:rsid w:val="00537E50"/>
    <w:rsid w:val="00541D88"/>
    <w:rsid w:val="00542A34"/>
    <w:rsid w:val="00544FD8"/>
    <w:rsid w:val="005452E6"/>
    <w:rsid w:val="00545886"/>
    <w:rsid w:val="005467D9"/>
    <w:rsid w:val="00547110"/>
    <w:rsid w:val="00547111"/>
    <w:rsid w:val="005473B4"/>
    <w:rsid w:val="00547F55"/>
    <w:rsid w:val="00550B4A"/>
    <w:rsid w:val="00551C23"/>
    <w:rsid w:val="00553404"/>
    <w:rsid w:val="00554246"/>
    <w:rsid w:val="0055603D"/>
    <w:rsid w:val="0056351C"/>
    <w:rsid w:val="00566150"/>
    <w:rsid w:val="005662E6"/>
    <w:rsid w:val="00566845"/>
    <w:rsid w:val="00567E47"/>
    <w:rsid w:val="00570224"/>
    <w:rsid w:val="00570BE9"/>
    <w:rsid w:val="0057498F"/>
    <w:rsid w:val="005754E9"/>
    <w:rsid w:val="005814E8"/>
    <w:rsid w:val="005862E6"/>
    <w:rsid w:val="00586F4F"/>
    <w:rsid w:val="0059004E"/>
    <w:rsid w:val="005923B8"/>
    <w:rsid w:val="00592D74"/>
    <w:rsid w:val="00593D8B"/>
    <w:rsid w:val="00595A58"/>
    <w:rsid w:val="005A3D76"/>
    <w:rsid w:val="005A437B"/>
    <w:rsid w:val="005A76F6"/>
    <w:rsid w:val="005A778A"/>
    <w:rsid w:val="005B0000"/>
    <w:rsid w:val="005B08A9"/>
    <w:rsid w:val="005B0C33"/>
    <w:rsid w:val="005B338E"/>
    <w:rsid w:val="005B4127"/>
    <w:rsid w:val="005B46CE"/>
    <w:rsid w:val="005B48FF"/>
    <w:rsid w:val="005B63F5"/>
    <w:rsid w:val="005B66E5"/>
    <w:rsid w:val="005B6A15"/>
    <w:rsid w:val="005C1CEE"/>
    <w:rsid w:val="005C2078"/>
    <w:rsid w:val="005C37E4"/>
    <w:rsid w:val="005C6938"/>
    <w:rsid w:val="005D1963"/>
    <w:rsid w:val="005D1983"/>
    <w:rsid w:val="005D50D6"/>
    <w:rsid w:val="005D53F4"/>
    <w:rsid w:val="005D7A9B"/>
    <w:rsid w:val="005E0053"/>
    <w:rsid w:val="005E0B72"/>
    <w:rsid w:val="005E0BD2"/>
    <w:rsid w:val="005E2C44"/>
    <w:rsid w:val="005E2C79"/>
    <w:rsid w:val="005E50C4"/>
    <w:rsid w:val="005E7D62"/>
    <w:rsid w:val="005F0559"/>
    <w:rsid w:val="005F1A34"/>
    <w:rsid w:val="005F2414"/>
    <w:rsid w:val="005F2CEF"/>
    <w:rsid w:val="005F2F0C"/>
    <w:rsid w:val="005F3618"/>
    <w:rsid w:val="005F3F73"/>
    <w:rsid w:val="005F4901"/>
    <w:rsid w:val="005F6584"/>
    <w:rsid w:val="005F6AF4"/>
    <w:rsid w:val="00601F3D"/>
    <w:rsid w:val="00601F45"/>
    <w:rsid w:val="00601FBF"/>
    <w:rsid w:val="006045A9"/>
    <w:rsid w:val="00610ACF"/>
    <w:rsid w:val="0061108A"/>
    <w:rsid w:val="006112C1"/>
    <w:rsid w:val="0061144B"/>
    <w:rsid w:val="00614DFA"/>
    <w:rsid w:val="00615A46"/>
    <w:rsid w:val="00615BDC"/>
    <w:rsid w:val="00616917"/>
    <w:rsid w:val="00616CE8"/>
    <w:rsid w:val="006209BD"/>
    <w:rsid w:val="00621188"/>
    <w:rsid w:val="006216EF"/>
    <w:rsid w:val="0062233C"/>
    <w:rsid w:val="00623C70"/>
    <w:rsid w:val="00624D91"/>
    <w:rsid w:val="006257ED"/>
    <w:rsid w:val="00625D83"/>
    <w:rsid w:val="00627FD8"/>
    <w:rsid w:val="00630D46"/>
    <w:rsid w:val="006321CF"/>
    <w:rsid w:val="0063293B"/>
    <w:rsid w:val="00632DDE"/>
    <w:rsid w:val="00633000"/>
    <w:rsid w:val="0063405A"/>
    <w:rsid w:val="006346B7"/>
    <w:rsid w:val="0063488F"/>
    <w:rsid w:val="0063503F"/>
    <w:rsid w:val="0063529F"/>
    <w:rsid w:val="00635EB5"/>
    <w:rsid w:val="00637C03"/>
    <w:rsid w:val="006409ED"/>
    <w:rsid w:val="00646377"/>
    <w:rsid w:val="00650B84"/>
    <w:rsid w:val="006545F1"/>
    <w:rsid w:val="006547A1"/>
    <w:rsid w:val="00654F65"/>
    <w:rsid w:val="00655490"/>
    <w:rsid w:val="00656209"/>
    <w:rsid w:val="00660A69"/>
    <w:rsid w:val="00660C31"/>
    <w:rsid w:val="00660D85"/>
    <w:rsid w:val="00661CFE"/>
    <w:rsid w:val="006637D6"/>
    <w:rsid w:val="00665C47"/>
    <w:rsid w:val="00666CC7"/>
    <w:rsid w:val="006766F1"/>
    <w:rsid w:val="00680326"/>
    <w:rsid w:val="00681DF9"/>
    <w:rsid w:val="0068400D"/>
    <w:rsid w:val="00686516"/>
    <w:rsid w:val="006865CE"/>
    <w:rsid w:val="00690984"/>
    <w:rsid w:val="006933EC"/>
    <w:rsid w:val="006947A4"/>
    <w:rsid w:val="00695808"/>
    <w:rsid w:val="006A0A44"/>
    <w:rsid w:val="006A4242"/>
    <w:rsid w:val="006A4DA4"/>
    <w:rsid w:val="006A4F15"/>
    <w:rsid w:val="006A7A01"/>
    <w:rsid w:val="006B0D72"/>
    <w:rsid w:val="006B3573"/>
    <w:rsid w:val="006B46FB"/>
    <w:rsid w:val="006B5D3C"/>
    <w:rsid w:val="006B62FC"/>
    <w:rsid w:val="006B6EEB"/>
    <w:rsid w:val="006B76C8"/>
    <w:rsid w:val="006C14AB"/>
    <w:rsid w:val="006C3777"/>
    <w:rsid w:val="006C59C8"/>
    <w:rsid w:val="006C65E0"/>
    <w:rsid w:val="006C6B22"/>
    <w:rsid w:val="006C77B4"/>
    <w:rsid w:val="006D0D37"/>
    <w:rsid w:val="006D2CF6"/>
    <w:rsid w:val="006D5AB0"/>
    <w:rsid w:val="006D69E6"/>
    <w:rsid w:val="006D71E1"/>
    <w:rsid w:val="006E21FB"/>
    <w:rsid w:val="006E25FA"/>
    <w:rsid w:val="006E3CCF"/>
    <w:rsid w:val="006E426C"/>
    <w:rsid w:val="006E49B2"/>
    <w:rsid w:val="006E521C"/>
    <w:rsid w:val="006E5A71"/>
    <w:rsid w:val="006E6FA0"/>
    <w:rsid w:val="006F1001"/>
    <w:rsid w:val="006F1B2C"/>
    <w:rsid w:val="006F2285"/>
    <w:rsid w:val="006F2782"/>
    <w:rsid w:val="006F63B7"/>
    <w:rsid w:val="006F6CA3"/>
    <w:rsid w:val="006F6CA8"/>
    <w:rsid w:val="0070282B"/>
    <w:rsid w:val="0070338E"/>
    <w:rsid w:val="00704335"/>
    <w:rsid w:val="00711E6C"/>
    <w:rsid w:val="007127AE"/>
    <w:rsid w:val="00715045"/>
    <w:rsid w:val="0071630C"/>
    <w:rsid w:val="00716DDA"/>
    <w:rsid w:val="00721536"/>
    <w:rsid w:val="00721821"/>
    <w:rsid w:val="0072658A"/>
    <w:rsid w:val="00727A3D"/>
    <w:rsid w:val="00727EE4"/>
    <w:rsid w:val="00730195"/>
    <w:rsid w:val="00733D7E"/>
    <w:rsid w:val="00735509"/>
    <w:rsid w:val="007355EC"/>
    <w:rsid w:val="00737EF3"/>
    <w:rsid w:val="00740EDB"/>
    <w:rsid w:val="0074463C"/>
    <w:rsid w:val="00746A51"/>
    <w:rsid w:val="007475D3"/>
    <w:rsid w:val="00751145"/>
    <w:rsid w:val="00751193"/>
    <w:rsid w:val="00752054"/>
    <w:rsid w:val="0075329D"/>
    <w:rsid w:val="00753862"/>
    <w:rsid w:val="00754E1F"/>
    <w:rsid w:val="007578DF"/>
    <w:rsid w:val="00761203"/>
    <w:rsid w:val="00762651"/>
    <w:rsid w:val="007636BE"/>
    <w:rsid w:val="0077083C"/>
    <w:rsid w:val="007712D5"/>
    <w:rsid w:val="007724B4"/>
    <w:rsid w:val="00774469"/>
    <w:rsid w:val="007756E7"/>
    <w:rsid w:val="007760F7"/>
    <w:rsid w:val="00777E10"/>
    <w:rsid w:val="00780EDA"/>
    <w:rsid w:val="00783CC7"/>
    <w:rsid w:val="00784025"/>
    <w:rsid w:val="00785147"/>
    <w:rsid w:val="007871FF"/>
    <w:rsid w:val="00790AE7"/>
    <w:rsid w:val="00791D35"/>
    <w:rsid w:val="00791DE3"/>
    <w:rsid w:val="00792342"/>
    <w:rsid w:val="00792641"/>
    <w:rsid w:val="007928E0"/>
    <w:rsid w:val="00792F9D"/>
    <w:rsid w:val="0079318F"/>
    <w:rsid w:val="00793A77"/>
    <w:rsid w:val="00794140"/>
    <w:rsid w:val="007952E5"/>
    <w:rsid w:val="0079628B"/>
    <w:rsid w:val="007963EA"/>
    <w:rsid w:val="00796FE1"/>
    <w:rsid w:val="0079747B"/>
    <w:rsid w:val="007977A8"/>
    <w:rsid w:val="007A1CBD"/>
    <w:rsid w:val="007B428C"/>
    <w:rsid w:val="007B43B0"/>
    <w:rsid w:val="007B512A"/>
    <w:rsid w:val="007B6103"/>
    <w:rsid w:val="007B645B"/>
    <w:rsid w:val="007B6714"/>
    <w:rsid w:val="007B744D"/>
    <w:rsid w:val="007C2097"/>
    <w:rsid w:val="007C341C"/>
    <w:rsid w:val="007C56AB"/>
    <w:rsid w:val="007D12AC"/>
    <w:rsid w:val="007D2C24"/>
    <w:rsid w:val="007D3E8B"/>
    <w:rsid w:val="007D5B90"/>
    <w:rsid w:val="007D6A07"/>
    <w:rsid w:val="007D7DC8"/>
    <w:rsid w:val="007E111A"/>
    <w:rsid w:val="007E19AA"/>
    <w:rsid w:val="007E29D9"/>
    <w:rsid w:val="007E2EF4"/>
    <w:rsid w:val="007E350A"/>
    <w:rsid w:val="007E39BF"/>
    <w:rsid w:val="007E3F47"/>
    <w:rsid w:val="007E4605"/>
    <w:rsid w:val="007E6086"/>
    <w:rsid w:val="007F12C3"/>
    <w:rsid w:val="007F41F2"/>
    <w:rsid w:val="007F5650"/>
    <w:rsid w:val="007F7259"/>
    <w:rsid w:val="008027AA"/>
    <w:rsid w:val="008037BC"/>
    <w:rsid w:val="008038BA"/>
    <w:rsid w:val="00803CB4"/>
    <w:rsid w:val="008040A8"/>
    <w:rsid w:val="008067C2"/>
    <w:rsid w:val="00806961"/>
    <w:rsid w:val="00812938"/>
    <w:rsid w:val="00813CFB"/>
    <w:rsid w:val="0081412D"/>
    <w:rsid w:val="00814D34"/>
    <w:rsid w:val="00816892"/>
    <w:rsid w:val="0082127E"/>
    <w:rsid w:val="00821588"/>
    <w:rsid w:val="008231AD"/>
    <w:rsid w:val="00825462"/>
    <w:rsid w:val="00826FA8"/>
    <w:rsid w:val="008270DE"/>
    <w:rsid w:val="008279FA"/>
    <w:rsid w:val="00830BCD"/>
    <w:rsid w:val="00834A35"/>
    <w:rsid w:val="00834E77"/>
    <w:rsid w:val="00835BB9"/>
    <w:rsid w:val="0083624D"/>
    <w:rsid w:val="00840338"/>
    <w:rsid w:val="00840A1D"/>
    <w:rsid w:val="008431DC"/>
    <w:rsid w:val="00844EF6"/>
    <w:rsid w:val="00847A7B"/>
    <w:rsid w:val="008523E9"/>
    <w:rsid w:val="0085268D"/>
    <w:rsid w:val="0085457E"/>
    <w:rsid w:val="0085526B"/>
    <w:rsid w:val="008553FF"/>
    <w:rsid w:val="008574F1"/>
    <w:rsid w:val="008579E6"/>
    <w:rsid w:val="00860A9C"/>
    <w:rsid w:val="00862584"/>
    <w:rsid w:val="008626E7"/>
    <w:rsid w:val="0086737C"/>
    <w:rsid w:val="00867467"/>
    <w:rsid w:val="00870EE7"/>
    <w:rsid w:val="00871991"/>
    <w:rsid w:val="00872AD5"/>
    <w:rsid w:val="00873907"/>
    <w:rsid w:val="008748FE"/>
    <w:rsid w:val="00874E0C"/>
    <w:rsid w:val="00874E6A"/>
    <w:rsid w:val="008840F5"/>
    <w:rsid w:val="008863B9"/>
    <w:rsid w:val="0089093E"/>
    <w:rsid w:val="008919F0"/>
    <w:rsid w:val="00892748"/>
    <w:rsid w:val="008963FC"/>
    <w:rsid w:val="00897A87"/>
    <w:rsid w:val="008A1FF7"/>
    <w:rsid w:val="008A3A98"/>
    <w:rsid w:val="008A4397"/>
    <w:rsid w:val="008A45A6"/>
    <w:rsid w:val="008A6852"/>
    <w:rsid w:val="008A74CF"/>
    <w:rsid w:val="008B1B2E"/>
    <w:rsid w:val="008B4D1A"/>
    <w:rsid w:val="008B5632"/>
    <w:rsid w:val="008B705E"/>
    <w:rsid w:val="008B7BD8"/>
    <w:rsid w:val="008C05A4"/>
    <w:rsid w:val="008C4549"/>
    <w:rsid w:val="008C7273"/>
    <w:rsid w:val="008C7D72"/>
    <w:rsid w:val="008D058E"/>
    <w:rsid w:val="008D44AD"/>
    <w:rsid w:val="008D64C1"/>
    <w:rsid w:val="008D6DF1"/>
    <w:rsid w:val="008E139B"/>
    <w:rsid w:val="008E1A1D"/>
    <w:rsid w:val="008E4129"/>
    <w:rsid w:val="008E52A5"/>
    <w:rsid w:val="008E6341"/>
    <w:rsid w:val="008E687B"/>
    <w:rsid w:val="008E791D"/>
    <w:rsid w:val="008F0215"/>
    <w:rsid w:val="008F2873"/>
    <w:rsid w:val="008F2E6E"/>
    <w:rsid w:val="008F36C8"/>
    <w:rsid w:val="008F3789"/>
    <w:rsid w:val="008F686C"/>
    <w:rsid w:val="00902730"/>
    <w:rsid w:val="00903B93"/>
    <w:rsid w:val="009045C2"/>
    <w:rsid w:val="00905E81"/>
    <w:rsid w:val="0091089F"/>
    <w:rsid w:val="00913F41"/>
    <w:rsid w:val="009148DE"/>
    <w:rsid w:val="0091740A"/>
    <w:rsid w:val="00917ED9"/>
    <w:rsid w:val="009210D6"/>
    <w:rsid w:val="0092112A"/>
    <w:rsid w:val="00922C29"/>
    <w:rsid w:val="009248FF"/>
    <w:rsid w:val="00926C99"/>
    <w:rsid w:val="009274B4"/>
    <w:rsid w:val="009279CF"/>
    <w:rsid w:val="009300F6"/>
    <w:rsid w:val="0093029D"/>
    <w:rsid w:val="009306FC"/>
    <w:rsid w:val="0093296F"/>
    <w:rsid w:val="00933B20"/>
    <w:rsid w:val="009341AE"/>
    <w:rsid w:val="00936BFD"/>
    <w:rsid w:val="0093748F"/>
    <w:rsid w:val="00937940"/>
    <w:rsid w:val="00940A84"/>
    <w:rsid w:val="00941E30"/>
    <w:rsid w:val="00946A8A"/>
    <w:rsid w:val="00946BCE"/>
    <w:rsid w:val="0094760C"/>
    <w:rsid w:val="0094795D"/>
    <w:rsid w:val="00950271"/>
    <w:rsid w:val="00950DA1"/>
    <w:rsid w:val="00952869"/>
    <w:rsid w:val="00954D33"/>
    <w:rsid w:val="0095561F"/>
    <w:rsid w:val="00960D37"/>
    <w:rsid w:val="00964D93"/>
    <w:rsid w:val="00965406"/>
    <w:rsid w:val="0096648B"/>
    <w:rsid w:val="009668E8"/>
    <w:rsid w:val="00971BB4"/>
    <w:rsid w:val="00976DF5"/>
    <w:rsid w:val="009777D9"/>
    <w:rsid w:val="00982327"/>
    <w:rsid w:val="009823C6"/>
    <w:rsid w:val="009832BE"/>
    <w:rsid w:val="00983307"/>
    <w:rsid w:val="0098392F"/>
    <w:rsid w:val="00985EEF"/>
    <w:rsid w:val="0098687A"/>
    <w:rsid w:val="0098690F"/>
    <w:rsid w:val="00987D25"/>
    <w:rsid w:val="00991B88"/>
    <w:rsid w:val="009961C3"/>
    <w:rsid w:val="009A153A"/>
    <w:rsid w:val="009A3F9D"/>
    <w:rsid w:val="009A41F4"/>
    <w:rsid w:val="009A5753"/>
    <w:rsid w:val="009A579D"/>
    <w:rsid w:val="009A6A40"/>
    <w:rsid w:val="009A75B5"/>
    <w:rsid w:val="009A77D6"/>
    <w:rsid w:val="009B14D2"/>
    <w:rsid w:val="009B16BF"/>
    <w:rsid w:val="009B4D74"/>
    <w:rsid w:val="009B5076"/>
    <w:rsid w:val="009B52E6"/>
    <w:rsid w:val="009B69C9"/>
    <w:rsid w:val="009C2961"/>
    <w:rsid w:val="009C5455"/>
    <w:rsid w:val="009C7EDF"/>
    <w:rsid w:val="009D073A"/>
    <w:rsid w:val="009D2039"/>
    <w:rsid w:val="009D25D9"/>
    <w:rsid w:val="009D53F3"/>
    <w:rsid w:val="009E039D"/>
    <w:rsid w:val="009E0F28"/>
    <w:rsid w:val="009E15A8"/>
    <w:rsid w:val="009E25C1"/>
    <w:rsid w:val="009E27F0"/>
    <w:rsid w:val="009E3297"/>
    <w:rsid w:val="009E4259"/>
    <w:rsid w:val="009E74AE"/>
    <w:rsid w:val="009F0ECD"/>
    <w:rsid w:val="009F1B17"/>
    <w:rsid w:val="009F2C5F"/>
    <w:rsid w:val="009F5D49"/>
    <w:rsid w:val="009F5D9D"/>
    <w:rsid w:val="009F734F"/>
    <w:rsid w:val="00A013EC"/>
    <w:rsid w:val="00A0197C"/>
    <w:rsid w:val="00A02238"/>
    <w:rsid w:val="00A02DA0"/>
    <w:rsid w:val="00A0363B"/>
    <w:rsid w:val="00A07910"/>
    <w:rsid w:val="00A12A3F"/>
    <w:rsid w:val="00A13E60"/>
    <w:rsid w:val="00A144AD"/>
    <w:rsid w:val="00A200C8"/>
    <w:rsid w:val="00A2037E"/>
    <w:rsid w:val="00A21B72"/>
    <w:rsid w:val="00A23A0B"/>
    <w:rsid w:val="00A24241"/>
    <w:rsid w:val="00A246B6"/>
    <w:rsid w:val="00A25964"/>
    <w:rsid w:val="00A26798"/>
    <w:rsid w:val="00A31632"/>
    <w:rsid w:val="00A32FE7"/>
    <w:rsid w:val="00A35947"/>
    <w:rsid w:val="00A35E8F"/>
    <w:rsid w:val="00A36AC8"/>
    <w:rsid w:val="00A37AE6"/>
    <w:rsid w:val="00A454EB"/>
    <w:rsid w:val="00A455F7"/>
    <w:rsid w:val="00A4613C"/>
    <w:rsid w:val="00A469BA"/>
    <w:rsid w:val="00A47043"/>
    <w:rsid w:val="00A474DE"/>
    <w:rsid w:val="00A47E70"/>
    <w:rsid w:val="00A50CF0"/>
    <w:rsid w:val="00A540B9"/>
    <w:rsid w:val="00A55395"/>
    <w:rsid w:val="00A55D69"/>
    <w:rsid w:val="00A56466"/>
    <w:rsid w:val="00A56C09"/>
    <w:rsid w:val="00A5786A"/>
    <w:rsid w:val="00A603B6"/>
    <w:rsid w:val="00A60D92"/>
    <w:rsid w:val="00A62C81"/>
    <w:rsid w:val="00A63676"/>
    <w:rsid w:val="00A660AD"/>
    <w:rsid w:val="00A679E9"/>
    <w:rsid w:val="00A7256C"/>
    <w:rsid w:val="00A73E12"/>
    <w:rsid w:val="00A7434A"/>
    <w:rsid w:val="00A7656A"/>
    <w:rsid w:val="00A7671C"/>
    <w:rsid w:val="00A77923"/>
    <w:rsid w:val="00A8212E"/>
    <w:rsid w:val="00A83DCB"/>
    <w:rsid w:val="00A86A9B"/>
    <w:rsid w:val="00A908E8"/>
    <w:rsid w:val="00A9178B"/>
    <w:rsid w:val="00A92B72"/>
    <w:rsid w:val="00A92CA9"/>
    <w:rsid w:val="00A9407F"/>
    <w:rsid w:val="00A95CDE"/>
    <w:rsid w:val="00A96C2A"/>
    <w:rsid w:val="00A977DD"/>
    <w:rsid w:val="00AA0F62"/>
    <w:rsid w:val="00AA1AAC"/>
    <w:rsid w:val="00AA2CBC"/>
    <w:rsid w:val="00AA468E"/>
    <w:rsid w:val="00AA6FC7"/>
    <w:rsid w:val="00AB0757"/>
    <w:rsid w:val="00AB2F27"/>
    <w:rsid w:val="00AB7A64"/>
    <w:rsid w:val="00AC0696"/>
    <w:rsid w:val="00AC5820"/>
    <w:rsid w:val="00AD012F"/>
    <w:rsid w:val="00AD16BF"/>
    <w:rsid w:val="00AD1CD8"/>
    <w:rsid w:val="00AD2030"/>
    <w:rsid w:val="00AD7861"/>
    <w:rsid w:val="00AD7CC7"/>
    <w:rsid w:val="00AE3787"/>
    <w:rsid w:val="00AE3D41"/>
    <w:rsid w:val="00AE425F"/>
    <w:rsid w:val="00AE5159"/>
    <w:rsid w:val="00AE7806"/>
    <w:rsid w:val="00AE7EFA"/>
    <w:rsid w:val="00AF01DF"/>
    <w:rsid w:val="00AF14B6"/>
    <w:rsid w:val="00AF7C73"/>
    <w:rsid w:val="00B005D3"/>
    <w:rsid w:val="00B00929"/>
    <w:rsid w:val="00B027F2"/>
    <w:rsid w:val="00B0467C"/>
    <w:rsid w:val="00B07353"/>
    <w:rsid w:val="00B10AB2"/>
    <w:rsid w:val="00B10F9A"/>
    <w:rsid w:val="00B152AC"/>
    <w:rsid w:val="00B16475"/>
    <w:rsid w:val="00B170BF"/>
    <w:rsid w:val="00B20C19"/>
    <w:rsid w:val="00B24E95"/>
    <w:rsid w:val="00B258BB"/>
    <w:rsid w:val="00B27C6C"/>
    <w:rsid w:val="00B31876"/>
    <w:rsid w:val="00B32194"/>
    <w:rsid w:val="00B321E8"/>
    <w:rsid w:val="00B35E40"/>
    <w:rsid w:val="00B363D2"/>
    <w:rsid w:val="00B40879"/>
    <w:rsid w:val="00B416EC"/>
    <w:rsid w:val="00B42873"/>
    <w:rsid w:val="00B46724"/>
    <w:rsid w:val="00B476DD"/>
    <w:rsid w:val="00B502BF"/>
    <w:rsid w:val="00B50BCC"/>
    <w:rsid w:val="00B51900"/>
    <w:rsid w:val="00B51A4F"/>
    <w:rsid w:val="00B523B5"/>
    <w:rsid w:val="00B55064"/>
    <w:rsid w:val="00B55784"/>
    <w:rsid w:val="00B55F96"/>
    <w:rsid w:val="00B61284"/>
    <w:rsid w:val="00B6268A"/>
    <w:rsid w:val="00B63539"/>
    <w:rsid w:val="00B65040"/>
    <w:rsid w:val="00B65141"/>
    <w:rsid w:val="00B6630D"/>
    <w:rsid w:val="00B67B97"/>
    <w:rsid w:val="00B70AD1"/>
    <w:rsid w:val="00B714B8"/>
    <w:rsid w:val="00B715EC"/>
    <w:rsid w:val="00B7205A"/>
    <w:rsid w:val="00B74986"/>
    <w:rsid w:val="00B754AB"/>
    <w:rsid w:val="00B768FD"/>
    <w:rsid w:val="00B81155"/>
    <w:rsid w:val="00B83681"/>
    <w:rsid w:val="00B849C8"/>
    <w:rsid w:val="00B84B2B"/>
    <w:rsid w:val="00B858B2"/>
    <w:rsid w:val="00B87612"/>
    <w:rsid w:val="00B91A57"/>
    <w:rsid w:val="00B92A72"/>
    <w:rsid w:val="00B952CF"/>
    <w:rsid w:val="00B95F77"/>
    <w:rsid w:val="00B968C8"/>
    <w:rsid w:val="00B97D9E"/>
    <w:rsid w:val="00BA1E16"/>
    <w:rsid w:val="00BA1F83"/>
    <w:rsid w:val="00BA2CEF"/>
    <w:rsid w:val="00BA37B2"/>
    <w:rsid w:val="00BA3EC5"/>
    <w:rsid w:val="00BA411B"/>
    <w:rsid w:val="00BA4180"/>
    <w:rsid w:val="00BA51D9"/>
    <w:rsid w:val="00BA63E0"/>
    <w:rsid w:val="00BB1665"/>
    <w:rsid w:val="00BB3392"/>
    <w:rsid w:val="00BB5DFC"/>
    <w:rsid w:val="00BB723E"/>
    <w:rsid w:val="00BC0959"/>
    <w:rsid w:val="00BC18DA"/>
    <w:rsid w:val="00BC24B7"/>
    <w:rsid w:val="00BC4FB8"/>
    <w:rsid w:val="00BC5850"/>
    <w:rsid w:val="00BC5DD0"/>
    <w:rsid w:val="00BC6918"/>
    <w:rsid w:val="00BC6ADA"/>
    <w:rsid w:val="00BD0052"/>
    <w:rsid w:val="00BD1409"/>
    <w:rsid w:val="00BD279D"/>
    <w:rsid w:val="00BD3579"/>
    <w:rsid w:val="00BD3893"/>
    <w:rsid w:val="00BD3F8D"/>
    <w:rsid w:val="00BD404A"/>
    <w:rsid w:val="00BD6BB8"/>
    <w:rsid w:val="00BE060A"/>
    <w:rsid w:val="00BE1D4B"/>
    <w:rsid w:val="00BE1FD0"/>
    <w:rsid w:val="00BE300D"/>
    <w:rsid w:val="00BE666A"/>
    <w:rsid w:val="00BE6D19"/>
    <w:rsid w:val="00BF260F"/>
    <w:rsid w:val="00BF306D"/>
    <w:rsid w:val="00BF5B9F"/>
    <w:rsid w:val="00BF62C2"/>
    <w:rsid w:val="00BF6BB2"/>
    <w:rsid w:val="00C01971"/>
    <w:rsid w:val="00C02004"/>
    <w:rsid w:val="00C04E2E"/>
    <w:rsid w:val="00C05521"/>
    <w:rsid w:val="00C0798E"/>
    <w:rsid w:val="00C13B98"/>
    <w:rsid w:val="00C13BBE"/>
    <w:rsid w:val="00C2116D"/>
    <w:rsid w:val="00C3147B"/>
    <w:rsid w:val="00C36B02"/>
    <w:rsid w:val="00C36D36"/>
    <w:rsid w:val="00C413D7"/>
    <w:rsid w:val="00C455B1"/>
    <w:rsid w:val="00C4598B"/>
    <w:rsid w:val="00C50EE4"/>
    <w:rsid w:val="00C51C05"/>
    <w:rsid w:val="00C5593E"/>
    <w:rsid w:val="00C55BD6"/>
    <w:rsid w:val="00C6006D"/>
    <w:rsid w:val="00C658E4"/>
    <w:rsid w:val="00C66BA2"/>
    <w:rsid w:val="00C70C8D"/>
    <w:rsid w:val="00C769E5"/>
    <w:rsid w:val="00C77B23"/>
    <w:rsid w:val="00C812E0"/>
    <w:rsid w:val="00C82923"/>
    <w:rsid w:val="00C84271"/>
    <w:rsid w:val="00C85CF8"/>
    <w:rsid w:val="00C87C68"/>
    <w:rsid w:val="00C91DAA"/>
    <w:rsid w:val="00C92895"/>
    <w:rsid w:val="00C95985"/>
    <w:rsid w:val="00C97043"/>
    <w:rsid w:val="00CA00EF"/>
    <w:rsid w:val="00CA0282"/>
    <w:rsid w:val="00CA081E"/>
    <w:rsid w:val="00CA1475"/>
    <w:rsid w:val="00CA29F9"/>
    <w:rsid w:val="00CA5472"/>
    <w:rsid w:val="00CB22AC"/>
    <w:rsid w:val="00CB2C8E"/>
    <w:rsid w:val="00CB4214"/>
    <w:rsid w:val="00CC0A7D"/>
    <w:rsid w:val="00CC14DB"/>
    <w:rsid w:val="00CC29DA"/>
    <w:rsid w:val="00CC3645"/>
    <w:rsid w:val="00CC411D"/>
    <w:rsid w:val="00CC5026"/>
    <w:rsid w:val="00CC5522"/>
    <w:rsid w:val="00CC68D0"/>
    <w:rsid w:val="00CC7200"/>
    <w:rsid w:val="00CD2682"/>
    <w:rsid w:val="00CD3C79"/>
    <w:rsid w:val="00CD40C6"/>
    <w:rsid w:val="00CD5399"/>
    <w:rsid w:val="00CD5AAC"/>
    <w:rsid w:val="00CD6C6F"/>
    <w:rsid w:val="00CE0BF6"/>
    <w:rsid w:val="00CE10A0"/>
    <w:rsid w:val="00CE142C"/>
    <w:rsid w:val="00CE29ED"/>
    <w:rsid w:val="00CE31F7"/>
    <w:rsid w:val="00CE52BD"/>
    <w:rsid w:val="00CE5E66"/>
    <w:rsid w:val="00CE6397"/>
    <w:rsid w:val="00CF25CD"/>
    <w:rsid w:val="00CF4884"/>
    <w:rsid w:val="00CF6696"/>
    <w:rsid w:val="00CF7C3C"/>
    <w:rsid w:val="00D00E2B"/>
    <w:rsid w:val="00D01530"/>
    <w:rsid w:val="00D03F9A"/>
    <w:rsid w:val="00D05FDC"/>
    <w:rsid w:val="00D0661E"/>
    <w:rsid w:val="00D06D51"/>
    <w:rsid w:val="00D074AE"/>
    <w:rsid w:val="00D125BD"/>
    <w:rsid w:val="00D151A1"/>
    <w:rsid w:val="00D15769"/>
    <w:rsid w:val="00D17CF5"/>
    <w:rsid w:val="00D2104D"/>
    <w:rsid w:val="00D212DE"/>
    <w:rsid w:val="00D221B0"/>
    <w:rsid w:val="00D23E41"/>
    <w:rsid w:val="00D24991"/>
    <w:rsid w:val="00D257C1"/>
    <w:rsid w:val="00D2735F"/>
    <w:rsid w:val="00D33B83"/>
    <w:rsid w:val="00D36962"/>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6A42"/>
    <w:rsid w:val="00D57343"/>
    <w:rsid w:val="00D61736"/>
    <w:rsid w:val="00D62130"/>
    <w:rsid w:val="00D66520"/>
    <w:rsid w:val="00D67187"/>
    <w:rsid w:val="00D67279"/>
    <w:rsid w:val="00D67FA5"/>
    <w:rsid w:val="00D71E63"/>
    <w:rsid w:val="00D735C7"/>
    <w:rsid w:val="00D81714"/>
    <w:rsid w:val="00D821E3"/>
    <w:rsid w:val="00D82523"/>
    <w:rsid w:val="00D830DF"/>
    <w:rsid w:val="00D83630"/>
    <w:rsid w:val="00D85720"/>
    <w:rsid w:val="00D86615"/>
    <w:rsid w:val="00D86B2C"/>
    <w:rsid w:val="00D87443"/>
    <w:rsid w:val="00D917F7"/>
    <w:rsid w:val="00D9206C"/>
    <w:rsid w:val="00D92C46"/>
    <w:rsid w:val="00D93769"/>
    <w:rsid w:val="00D955B7"/>
    <w:rsid w:val="00DA1DBD"/>
    <w:rsid w:val="00DA2DBF"/>
    <w:rsid w:val="00DA4B7E"/>
    <w:rsid w:val="00DB0C49"/>
    <w:rsid w:val="00DB1BFB"/>
    <w:rsid w:val="00DB2BDE"/>
    <w:rsid w:val="00DB7EA4"/>
    <w:rsid w:val="00DC0445"/>
    <w:rsid w:val="00DC066A"/>
    <w:rsid w:val="00DC1C5E"/>
    <w:rsid w:val="00DC20AA"/>
    <w:rsid w:val="00DC65B8"/>
    <w:rsid w:val="00DC6720"/>
    <w:rsid w:val="00DD0B87"/>
    <w:rsid w:val="00DE0545"/>
    <w:rsid w:val="00DE0635"/>
    <w:rsid w:val="00DE1FA2"/>
    <w:rsid w:val="00DE2179"/>
    <w:rsid w:val="00DE34CF"/>
    <w:rsid w:val="00DE3C0F"/>
    <w:rsid w:val="00DE3CBB"/>
    <w:rsid w:val="00DF0651"/>
    <w:rsid w:val="00DF1410"/>
    <w:rsid w:val="00DF2C6B"/>
    <w:rsid w:val="00DF4DA5"/>
    <w:rsid w:val="00E00CC1"/>
    <w:rsid w:val="00E010B8"/>
    <w:rsid w:val="00E010E1"/>
    <w:rsid w:val="00E02131"/>
    <w:rsid w:val="00E02ED7"/>
    <w:rsid w:val="00E043D3"/>
    <w:rsid w:val="00E0532F"/>
    <w:rsid w:val="00E05F19"/>
    <w:rsid w:val="00E06444"/>
    <w:rsid w:val="00E0661D"/>
    <w:rsid w:val="00E10509"/>
    <w:rsid w:val="00E10EA3"/>
    <w:rsid w:val="00E12063"/>
    <w:rsid w:val="00E12809"/>
    <w:rsid w:val="00E13F3D"/>
    <w:rsid w:val="00E14BF6"/>
    <w:rsid w:val="00E153CE"/>
    <w:rsid w:val="00E21083"/>
    <w:rsid w:val="00E226BE"/>
    <w:rsid w:val="00E226F3"/>
    <w:rsid w:val="00E2429F"/>
    <w:rsid w:val="00E25028"/>
    <w:rsid w:val="00E26871"/>
    <w:rsid w:val="00E310CB"/>
    <w:rsid w:val="00E324B8"/>
    <w:rsid w:val="00E34898"/>
    <w:rsid w:val="00E349D0"/>
    <w:rsid w:val="00E35548"/>
    <w:rsid w:val="00E35F9F"/>
    <w:rsid w:val="00E432FA"/>
    <w:rsid w:val="00E43AC2"/>
    <w:rsid w:val="00E446E2"/>
    <w:rsid w:val="00E44962"/>
    <w:rsid w:val="00E4531E"/>
    <w:rsid w:val="00E46D75"/>
    <w:rsid w:val="00E51810"/>
    <w:rsid w:val="00E51C46"/>
    <w:rsid w:val="00E53687"/>
    <w:rsid w:val="00E5506B"/>
    <w:rsid w:val="00E55BA9"/>
    <w:rsid w:val="00E601E8"/>
    <w:rsid w:val="00E60C05"/>
    <w:rsid w:val="00E628B4"/>
    <w:rsid w:val="00E630F6"/>
    <w:rsid w:val="00E71383"/>
    <w:rsid w:val="00E725FE"/>
    <w:rsid w:val="00E72BCF"/>
    <w:rsid w:val="00E779AD"/>
    <w:rsid w:val="00E803A5"/>
    <w:rsid w:val="00E82405"/>
    <w:rsid w:val="00E837C7"/>
    <w:rsid w:val="00E86688"/>
    <w:rsid w:val="00E86FD6"/>
    <w:rsid w:val="00E878BF"/>
    <w:rsid w:val="00E87F53"/>
    <w:rsid w:val="00E909AB"/>
    <w:rsid w:val="00E91350"/>
    <w:rsid w:val="00E926CD"/>
    <w:rsid w:val="00E943C9"/>
    <w:rsid w:val="00E94EF0"/>
    <w:rsid w:val="00E9572E"/>
    <w:rsid w:val="00E96ED1"/>
    <w:rsid w:val="00EA14B5"/>
    <w:rsid w:val="00EA2032"/>
    <w:rsid w:val="00EA4C87"/>
    <w:rsid w:val="00EA5623"/>
    <w:rsid w:val="00EA74DA"/>
    <w:rsid w:val="00EB09B7"/>
    <w:rsid w:val="00EB1817"/>
    <w:rsid w:val="00EB3170"/>
    <w:rsid w:val="00EB6CB0"/>
    <w:rsid w:val="00EC1EF9"/>
    <w:rsid w:val="00EC335D"/>
    <w:rsid w:val="00EC39F4"/>
    <w:rsid w:val="00EC67A6"/>
    <w:rsid w:val="00EC694C"/>
    <w:rsid w:val="00ED0518"/>
    <w:rsid w:val="00EE2842"/>
    <w:rsid w:val="00EE6570"/>
    <w:rsid w:val="00EE7D7C"/>
    <w:rsid w:val="00EF0181"/>
    <w:rsid w:val="00EF2E00"/>
    <w:rsid w:val="00EF40D6"/>
    <w:rsid w:val="00EF5FE1"/>
    <w:rsid w:val="00EF6822"/>
    <w:rsid w:val="00EF741A"/>
    <w:rsid w:val="00F001C8"/>
    <w:rsid w:val="00F0169C"/>
    <w:rsid w:val="00F01B4C"/>
    <w:rsid w:val="00F03EBC"/>
    <w:rsid w:val="00F04E97"/>
    <w:rsid w:val="00F07105"/>
    <w:rsid w:val="00F07155"/>
    <w:rsid w:val="00F10700"/>
    <w:rsid w:val="00F11A27"/>
    <w:rsid w:val="00F123F2"/>
    <w:rsid w:val="00F14961"/>
    <w:rsid w:val="00F15DD5"/>
    <w:rsid w:val="00F16F4D"/>
    <w:rsid w:val="00F24FDD"/>
    <w:rsid w:val="00F25D98"/>
    <w:rsid w:val="00F300FB"/>
    <w:rsid w:val="00F335F1"/>
    <w:rsid w:val="00F40225"/>
    <w:rsid w:val="00F45C02"/>
    <w:rsid w:val="00F45C08"/>
    <w:rsid w:val="00F476AF"/>
    <w:rsid w:val="00F55065"/>
    <w:rsid w:val="00F5656B"/>
    <w:rsid w:val="00F56724"/>
    <w:rsid w:val="00F60521"/>
    <w:rsid w:val="00F61782"/>
    <w:rsid w:val="00F62681"/>
    <w:rsid w:val="00F700B1"/>
    <w:rsid w:val="00F7184D"/>
    <w:rsid w:val="00F71D22"/>
    <w:rsid w:val="00F725B6"/>
    <w:rsid w:val="00F74B4C"/>
    <w:rsid w:val="00F804FE"/>
    <w:rsid w:val="00F83B66"/>
    <w:rsid w:val="00F84F4E"/>
    <w:rsid w:val="00F85015"/>
    <w:rsid w:val="00F85C70"/>
    <w:rsid w:val="00F868E8"/>
    <w:rsid w:val="00F87113"/>
    <w:rsid w:val="00F87714"/>
    <w:rsid w:val="00F920B7"/>
    <w:rsid w:val="00F92856"/>
    <w:rsid w:val="00F92F56"/>
    <w:rsid w:val="00FA07ED"/>
    <w:rsid w:val="00FA0D0E"/>
    <w:rsid w:val="00FA44FB"/>
    <w:rsid w:val="00FA4972"/>
    <w:rsid w:val="00FA5D78"/>
    <w:rsid w:val="00FA645C"/>
    <w:rsid w:val="00FB0350"/>
    <w:rsid w:val="00FB1CD2"/>
    <w:rsid w:val="00FB6386"/>
    <w:rsid w:val="00FB66CF"/>
    <w:rsid w:val="00FB742C"/>
    <w:rsid w:val="00FC0E28"/>
    <w:rsid w:val="00FC5959"/>
    <w:rsid w:val="00FD0BB6"/>
    <w:rsid w:val="00FD1702"/>
    <w:rsid w:val="00FD220F"/>
    <w:rsid w:val="00FD2C34"/>
    <w:rsid w:val="00FD3AE6"/>
    <w:rsid w:val="00FD4024"/>
    <w:rsid w:val="00FD4E93"/>
    <w:rsid w:val="00FD5EF4"/>
    <w:rsid w:val="00FE14A4"/>
    <w:rsid w:val="00FE1E33"/>
    <w:rsid w:val="00FF06E9"/>
    <w:rsid w:val="00FF24F5"/>
    <w:rsid w:val="00FF34A5"/>
    <w:rsid w:val="00FF3E55"/>
    <w:rsid w:val="00FF6A95"/>
    <w:rsid w:val="00FF7357"/>
    <w:rsid w:val="00FF7D52"/>
    <w:rsid w:val="01243A71"/>
    <w:rsid w:val="017D0B9A"/>
    <w:rsid w:val="0183340A"/>
    <w:rsid w:val="01B82994"/>
    <w:rsid w:val="01CA6041"/>
    <w:rsid w:val="01E24484"/>
    <w:rsid w:val="02790F37"/>
    <w:rsid w:val="02B5553A"/>
    <w:rsid w:val="034270B6"/>
    <w:rsid w:val="036B0C65"/>
    <w:rsid w:val="03EE607E"/>
    <w:rsid w:val="040D7B66"/>
    <w:rsid w:val="04251AA9"/>
    <w:rsid w:val="049F624B"/>
    <w:rsid w:val="05557E0E"/>
    <w:rsid w:val="05994508"/>
    <w:rsid w:val="05B324E7"/>
    <w:rsid w:val="068B4749"/>
    <w:rsid w:val="069E7CAD"/>
    <w:rsid w:val="070C5BAF"/>
    <w:rsid w:val="07137DCA"/>
    <w:rsid w:val="07225627"/>
    <w:rsid w:val="07661D65"/>
    <w:rsid w:val="07AA2F7F"/>
    <w:rsid w:val="07DC1D3C"/>
    <w:rsid w:val="08235712"/>
    <w:rsid w:val="08545039"/>
    <w:rsid w:val="08C82DB7"/>
    <w:rsid w:val="08CB4BB8"/>
    <w:rsid w:val="08F5062A"/>
    <w:rsid w:val="094677A5"/>
    <w:rsid w:val="098B3B72"/>
    <w:rsid w:val="09A91F45"/>
    <w:rsid w:val="09C80794"/>
    <w:rsid w:val="09C90451"/>
    <w:rsid w:val="09FE1AE0"/>
    <w:rsid w:val="0A5029AE"/>
    <w:rsid w:val="0A8A2E78"/>
    <w:rsid w:val="0ABC2DEF"/>
    <w:rsid w:val="0ABC7932"/>
    <w:rsid w:val="0AE83A13"/>
    <w:rsid w:val="0B264E3C"/>
    <w:rsid w:val="0BAF18E6"/>
    <w:rsid w:val="0BCF3015"/>
    <w:rsid w:val="0BF35AAF"/>
    <w:rsid w:val="0BF56429"/>
    <w:rsid w:val="0C1412D1"/>
    <w:rsid w:val="0C295162"/>
    <w:rsid w:val="0C5764CE"/>
    <w:rsid w:val="0C676A27"/>
    <w:rsid w:val="0C992230"/>
    <w:rsid w:val="0C997D34"/>
    <w:rsid w:val="0CBA7903"/>
    <w:rsid w:val="0CFB45A3"/>
    <w:rsid w:val="0D034501"/>
    <w:rsid w:val="0D094666"/>
    <w:rsid w:val="0D115BD6"/>
    <w:rsid w:val="0D131B73"/>
    <w:rsid w:val="0D676E23"/>
    <w:rsid w:val="0E42415B"/>
    <w:rsid w:val="0E4D17FE"/>
    <w:rsid w:val="0E580E14"/>
    <w:rsid w:val="0E5C41BE"/>
    <w:rsid w:val="0E5D1D7D"/>
    <w:rsid w:val="0E6D5AD4"/>
    <w:rsid w:val="0F59233E"/>
    <w:rsid w:val="0F797AEB"/>
    <w:rsid w:val="0F8354BF"/>
    <w:rsid w:val="0FFC42B6"/>
    <w:rsid w:val="10021775"/>
    <w:rsid w:val="10431937"/>
    <w:rsid w:val="109B6A55"/>
    <w:rsid w:val="10B81DA0"/>
    <w:rsid w:val="10CD1CA6"/>
    <w:rsid w:val="11615F65"/>
    <w:rsid w:val="11AC51AD"/>
    <w:rsid w:val="11D162F3"/>
    <w:rsid w:val="1209671B"/>
    <w:rsid w:val="12172E85"/>
    <w:rsid w:val="12321DFA"/>
    <w:rsid w:val="123A037F"/>
    <w:rsid w:val="124774B6"/>
    <w:rsid w:val="12494C0F"/>
    <w:rsid w:val="1254591E"/>
    <w:rsid w:val="12933991"/>
    <w:rsid w:val="12B61035"/>
    <w:rsid w:val="1327446A"/>
    <w:rsid w:val="138C3536"/>
    <w:rsid w:val="13A308E0"/>
    <w:rsid w:val="13B52B59"/>
    <w:rsid w:val="13BB275A"/>
    <w:rsid w:val="13F23E8F"/>
    <w:rsid w:val="140B548A"/>
    <w:rsid w:val="141819A3"/>
    <w:rsid w:val="144743F3"/>
    <w:rsid w:val="14937A00"/>
    <w:rsid w:val="152B159B"/>
    <w:rsid w:val="15301665"/>
    <w:rsid w:val="156B77E5"/>
    <w:rsid w:val="157907F0"/>
    <w:rsid w:val="15862A5E"/>
    <w:rsid w:val="158F7278"/>
    <w:rsid w:val="15AE4821"/>
    <w:rsid w:val="161D1A50"/>
    <w:rsid w:val="161D26B8"/>
    <w:rsid w:val="165943D4"/>
    <w:rsid w:val="16BA3A6D"/>
    <w:rsid w:val="16E52A5C"/>
    <w:rsid w:val="16E52D9F"/>
    <w:rsid w:val="16FE0356"/>
    <w:rsid w:val="170F7172"/>
    <w:rsid w:val="17402469"/>
    <w:rsid w:val="175960CC"/>
    <w:rsid w:val="17644F71"/>
    <w:rsid w:val="17996E43"/>
    <w:rsid w:val="179E5268"/>
    <w:rsid w:val="17C56966"/>
    <w:rsid w:val="18264981"/>
    <w:rsid w:val="184F32E0"/>
    <w:rsid w:val="1864354B"/>
    <w:rsid w:val="18FD1F7C"/>
    <w:rsid w:val="19217936"/>
    <w:rsid w:val="193F5CFF"/>
    <w:rsid w:val="1A162BC9"/>
    <w:rsid w:val="1A844704"/>
    <w:rsid w:val="1AAE7424"/>
    <w:rsid w:val="1AE148A9"/>
    <w:rsid w:val="1AEB47A3"/>
    <w:rsid w:val="1B295B34"/>
    <w:rsid w:val="1B2E05DF"/>
    <w:rsid w:val="1B985C4B"/>
    <w:rsid w:val="1BCE4EAC"/>
    <w:rsid w:val="1C5E56D0"/>
    <w:rsid w:val="1CAD4C67"/>
    <w:rsid w:val="1CFB1BC7"/>
    <w:rsid w:val="1EA7123A"/>
    <w:rsid w:val="1EBB3A29"/>
    <w:rsid w:val="1EDA6202"/>
    <w:rsid w:val="1EEF0D7B"/>
    <w:rsid w:val="1EF4776E"/>
    <w:rsid w:val="1F767AE9"/>
    <w:rsid w:val="1FB752C9"/>
    <w:rsid w:val="1FD34FD6"/>
    <w:rsid w:val="1FDA358E"/>
    <w:rsid w:val="1FE96788"/>
    <w:rsid w:val="202642DA"/>
    <w:rsid w:val="208F36A0"/>
    <w:rsid w:val="20E9518E"/>
    <w:rsid w:val="21292A32"/>
    <w:rsid w:val="215E1F49"/>
    <w:rsid w:val="217D32FC"/>
    <w:rsid w:val="21C15E44"/>
    <w:rsid w:val="21CF2318"/>
    <w:rsid w:val="22024F68"/>
    <w:rsid w:val="22380333"/>
    <w:rsid w:val="22515A99"/>
    <w:rsid w:val="22662B20"/>
    <w:rsid w:val="227F6D6F"/>
    <w:rsid w:val="2291716F"/>
    <w:rsid w:val="22AD5342"/>
    <w:rsid w:val="22AF6734"/>
    <w:rsid w:val="22B36886"/>
    <w:rsid w:val="23255AC3"/>
    <w:rsid w:val="23BB314F"/>
    <w:rsid w:val="23DF4984"/>
    <w:rsid w:val="23FF1199"/>
    <w:rsid w:val="24144B7C"/>
    <w:rsid w:val="241B2E80"/>
    <w:rsid w:val="24207629"/>
    <w:rsid w:val="24232115"/>
    <w:rsid w:val="2447389C"/>
    <w:rsid w:val="24B40280"/>
    <w:rsid w:val="256A6EF1"/>
    <w:rsid w:val="25AA3BB1"/>
    <w:rsid w:val="25B15F38"/>
    <w:rsid w:val="2610701D"/>
    <w:rsid w:val="2633736D"/>
    <w:rsid w:val="264A1731"/>
    <w:rsid w:val="265961C6"/>
    <w:rsid w:val="268550BF"/>
    <w:rsid w:val="26B213BE"/>
    <w:rsid w:val="26C5358D"/>
    <w:rsid w:val="26E37B49"/>
    <w:rsid w:val="26FB3FAA"/>
    <w:rsid w:val="27322395"/>
    <w:rsid w:val="279A3081"/>
    <w:rsid w:val="283952F3"/>
    <w:rsid w:val="28AD222E"/>
    <w:rsid w:val="29282928"/>
    <w:rsid w:val="2933020F"/>
    <w:rsid w:val="293474CD"/>
    <w:rsid w:val="29490055"/>
    <w:rsid w:val="29566BEE"/>
    <w:rsid w:val="296C070D"/>
    <w:rsid w:val="297F4886"/>
    <w:rsid w:val="2A2D6DAD"/>
    <w:rsid w:val="2A350494"/>
    <w:rsid w:val="2A423C7C"/>
    <w:rsid w:val="2A45284D"/>
    <w:rsid w:val="2A53382E"/>
    <w:rsid w:val="2A802AE8"/>
    <w:rsid w:val="2AE552EF"/>
    <w:rsid w:val="2B025DA2"/>
    <w:rsid w:val="2B1B263F"/>
    <w:rsid w:val="2B4637B2"/>
    <w:rsid w:val="2B4B7608"/>
    <w:rsid w:val="2B662F34"/>
    <w:rsid w:val="2BCB4C53"/>
    <w:rsid w:val="2BD77252"/>
    <w:rsid w:val="2BD92B1E"/>
    <w:rsid w:val="2BDF318A"/>
    <w:rsid w:val="2C04684A"/>
    <w:rsid w:val="2C19011F"/>
    <w:rsid w:val="2C294CEA"/>
    <w:rsid w:val="2C5128E5"/>
    <w:rsid w:val="2C693CED"/>
    <w:rsid w:val="2C7B79B3"/>
    <w:rsid w:val="2CBC41F6"/>
    <w:rsid w:val="2CDF3009"/>
    <w:rsid w:val="2D066057"/>
    <w:rsid w:val="2D274252"/>
    <w:rsid w:val="2D327FCB"/>
    <w:rsid w:val="2DAC41FA"/>
    <w:rsid w:val="2DC55129"/>
    <w:rsid w:val="2DF6036E"/>
    <w:rsid w:val="2E12316C"/>
    <w:rsid w:val="2E231986"/>
    <w:rsid w:val="2E5E462F"/>
    <w:rsid w:val="2EC462EC"/>
    <w:rsid w:val="2F127411"/>
    <w:rsid w:val="2F267D2E"/>
    <w:rsid w:val="2F373CA0"/>
    <w:rsid w:val="2F3A2B5C"/>
    <w:rsid w:val="2F404DFE"/>
    <w:rsid w:val="2FDB4AFF"/>
    <w:rsid w:val="30293BB4"/>
    <w:rsid w:val="303F29ED"/>
    <w:rsid w:val="30471B96"/>
    <w:rsid w:val="310251CE"/>
    <w:rsid w:val="312B2641"/>
    <w:rsid w:val="312B2C5E"/>
    <w:rsid w:val="31353647"/>
    <w:rsid w:val="313E22E9"/>
    <w:rsid w:val="31642D8C"/>
    <w:rsid w:val="31912190"/>
    <w:rsid w:val="31E62DCF"/>
    <w:rsid w:val="326C0B65"/>
    <w:rsid w:val="32816DF2"/>
    <w:rsid w:val="32E87617"/>
    <w:rsid w:val="33057035"/>
    <w:rsid w:val="33495B7B"/>
    <w:rsid w:val="33572E75"/>
    <w:rsid w:val="335D6F78"/>
    <w:rsid w:val="33693CD7"/>
    <w:rsid w:val="33C93738"/>
    <w:rsid w:val="33F251A4"/>
    <w:rsid w:val="34446252"/>
    <w:rsid w:val="344977DA"/>
    <w:rsid w:val="344C22E2"/>
    <w:rsid w:val="34757CD3"/>
    <w:rsid w:val="34943ED3"/>
    <w:rsid w:val="35165EDC"/>
    <w:rsid w:val="352E599F"/>
    <w:rsid w:val="3539003E"/>
    <w:rsid w:val="35A717A5"/>
    <w:rsid w:val="36063A32"/>
    <w:rsid w:val="361B2F76"/>
    <w:rsid w:val="363203AC"/>
    <w:rsid w:val="36426764"/>
    <w:rsid w:val="3681022E"/>
    <w:rsid w:val="368E4960"/>
    <w:rsid w:val="36B2072C"/>
    <w:rsid w:val="36B37275"/>
    <w:rsid w:val="373E08C5"/>
    <w:rsid w:val="377F0C7B"/>
    <w:rsid w:val="37E63881"/>
    <w:rsid w:val="37F34E05"/>
    <w:rsid w:val="3825129E"/>
    <w:rsid w:val="38370C39"/>
    <w:rsid w:val="38394097"/>
    <w:rsid w:val="383E2485"/>
    <w:rsid w:val="3852281E"/>
    <w:rsid w:val="38792356"/>
    <w:rsid w:val="389A10E8"/>
    <w:rsid w:val="38B443EF"/>
    <w:rsid w:val="38B6179F"/>
    <w:rsid w:val="390C6730"/>
    <w:rsid w:val="3A0C25C8"/>
    <w:rsid w:val="3A8557D5"/>
    <w:rsid w:val="3A890609"/>
    <w:rsid w:val="3AA6009A"/>
    <w:rsid w:val="3AB1084F"/>
    <w:rsid w:val="3AB72E30"/>
    <w:rsid w:val="3AD71346"/>
    <w:rsid w:val="3AFD53D4"/>
    <w:rsid w:val="3B1155E0"/>
    <w:rsid w:val="3B586BDD"/>
    <w:rsid w:val="3B7422F2"/>
    <w:rsid w:val="3BB13758"/>
    <w:rsid w:val="3C3F66B6"/>
    <w:rsid w:val="3CA00112"/>
    <w:rsid w:val="3CC91158"/>
    <w:rsid w:val="3D032BE5"/>
    <w:rsid w:val="3D2C5EEC"/>
    <w:rsid w:val="3D4A4583"/>
    <w:rsid w:val="3D4E1605"/>
    <w:rsid w:val="3D772024"/>
    <w:rsid w:val="3DBF48B6"/>
    <w:rsid w:val="3E0905BA"/>
    <w:rsid w:val="3E5F2B08"/>
    <w:rsid w:val="3E8F15F7"/>
    <w:rsid w:val="3EC849FA"/>
    <w:rsid w:val="3ED4419A"/>
    <w:rsid w:val="3F2B1C58"/>
    <w:rsid w:val="3F433D1F"/>
    <w:rsid w:val="3F970061"/>
    <w:rsid w:val="3FD9441D"/>
    <w:rsid w:val="40102CE3"/>
    <w:rsid w:val="40114813"/>
    <w:rsid w:val="401C0410"/>
    <w:rsid w:val="40DE5670"/>
    <w:rsid w:val="41607C50"/>
    <w:rsid w:val="41697BA0"/>
    <w:rsid w:val="41D36E55"/>
    <w:rsid w:val="41DF7134"/>
    <w:rsid w:val="41F05686"/>
    <w:rsid w:val="41FA60EB"/>
    <w:rsid w:val="4283534E"/>
    <w:rsid w:val="42BB299D"/>
    <w:rsid w:val="42C6007F"/>
    <w:rsid w:val="42D377F6"/>
    <w:rsid w:val="43615A55"/>
    <w:rsid w:val="43672B28"/>
    <w:rsid w:val="43A84678"/>
    <w:rsid w:val="43B86527"/>
    <w:rsid w:val="43E74F66"/>
    <w:rsid w:val="445F08C3"/>
    <w:rsid w:val="447B5A8D"/>
    <w:rsid w:val="447C4308"/>
    <w:rsid w:val="44A0294B"/>
    <w:rsid w:val="456E40CC"/>
    <w:rsid w:val="45B664E0"/>
    <w:rsid w:val="45CC5517"/>
    <w:rsid w:val="46B56525"/>
    <w:rsid w:val="47044840"/>
    <w:rsid w:val="471E4895"/>
    <w:rsid w:val="472255AC"/>
    <w:rsid w:val="47531A02"/>
    <w:rsid w:val="4771549C"/>
    <w:rsid w:val="47BF0034"/>
    <w:rsid w:val="47F76FEA"/>
    <w:rsid w:val="47FC5371"/>
    <w:rsid w:val="4828694D"/>
    <w:rsid w:val="4941162A"/>
    <w:rsid w:val="49A14B49"/>
    <w:rsid w:val="49D943E5"/>
    <w:rsid w:val="49E66218"/>
    <w:rsid w:val="4A2F21E8"/>
    <w:rsid w:val="4A5501B8"/>
    <w:rsid w:val="4A802D19"/>
    <w:rsid w:val="4A9C5999"/>
    <w:rsid w:val="4AC35D3D"/>
    <w:rsid w:val="4ACA2357"/>
    <w:rsid w:val="4AEC5A64"/>
    <w:rsid w:val="4AFF1518"/>
    <w:rsid w:val="4BCF1C6F"/>
    <w:rsid w:val="4C3C08FF"/>
    <w:rsid w:val="4C56394D"/>
    <w:rsid w:val="4C95114E"/>
    <w:rsid w:val="4C9F6898"/>
    <w:rsid w:val="4CEB0E52"/>
    <w:rsid w:val="4D271278"/>
    <w:rsid w:val="4D560EB6"/>
    <w:rsid w:val="4D902D7D"/>
    <w:rsid w:val="4DC0189A"/>
    <w:rsid w:val="4F012393"/>
    <w:rsid w:val="4F0A58E9"/>
    <w:rsid w:val="4F5462E0"/>
    <w:rsid w:val="4FD31D04"/>
    <w:rsid w:val="4FFC44D5"/>
    <w:rsid w:val="501A5689"/>
    <w:rsid w:val="50790BA6"/>
    <w:rsid w:val="50B2377A"/>
    <w:rsid w:val="50CE05B4"/>
    <w:rsid w:val="50EB76A8"/>
    <w:rsid w:val="50F152BC"/>
    <w:rsid w:val="510C4885"/>
    <w:rsid w:val="51442D08"/>
    <w:rsid w:val="51463625"/>
    <w:rsid w:val="514A4E25"/>
    <w:rsid w:val="515D09E2"/>
    <w:rsid w:val="51737125"/>
    <w:rsid w:val="5189228F"/>
    <w:rsid w:val="51B801B9"/>
    <w:rsid w:val="51BE60F3"/>
    <w:rsid w:val="51E55D56"/>
    <w:rsid w:val="523A74FC"/>
    <w:rsid w:val="52640364"/>
    <w:rsid w:val="527E4BBD"/>
    <w:rsid w:val="5299747B"/>
    <w:rsid w:val="52A1677B"/>
    <w:rsid w:val="530B6777"/>
    <w:rsid w:val="53391112"/>
    <w:rsid w:val="538879B0"/>
    <w:rsid w:val="543367BB"/>
    <w:rsid w:val="54742D6B"/>
    <w:rsid w:val="548D5D9B"/>
    <w:rsid w:val="54A45B67"/>
    <w:rsid w:val="54A907ED"/>
    <w:rsid w:val="54EE08E6"/>
    <w:rsid w:val="55A55801"/>
    <w:rsid w:val="55DB29FC"/>
    <w:rsid w:val="563376B1"/>
    <w:rsid w:val="56613486"/>
    <w:rsid w:val="568A352B"/>
    <w:rsid w:val="56AE785E"/>
    <w:rsid w:val="56F32568"/>
    <w:rsid w:val="572076BE"/>
    <w:rsid w:val="575A348C"/>
    <w:rsid w:val="57813D18"/>
    <w:rsid w:val="579156E8"/>
    <w:rsid w:val="57CF5C88"/>
    <w:rsid w:val="57D03790"/>
    <w:rsid w:val="57EC1201"/>
    <w:rsid w:val="58061A35"/>
    <w:rsid w:val="580A4090"/>
    <w:rsid w:val="5829045F"/>
    <w:rsid w:val="584904A1"/>
    <w:rsid w:val="58667E63"/>
    <w:rsid w:val="58801A8F"/>
    <w:rsid w:val="58875A85"/>
    <w:rsid w:val="593B6EFE"/>
    <w:rsid w:val="596B0B42"/>
    <w:rsid w:val="59B82702"/>
    <w:rsid w:val="59BA6AF5"/>
    <w:rsid w:val="5A1A6CEB"/>
    <w:rsid w:val="5A3D2C70"/>
    <w:rsid w:val="5A5E23E0"/>
    <w:rsid w:val="5A676437"/>
    <w:rsid w:val="5A7D521D"/>
    <w:rsid w:val="5AAD0353"/>
    <w:rsid w:val="5AEF5AA7"/>
    <w:rsid w:val="5AF041C1"/>
    <w:rsid w:val="5AF107A5"/>
    <w:rsid w:val="5B372E16"/>
    <w:rsid w:val="5B431FA0"/>
    <w:rsid w:val="5B8A71CF"/>
    <w:rsid w:val="5BA246E4"/>
    <w:rsid w:val="5BB07418"/>
    <w:rsid w:val="5BBB04F9"/>
    <w:rsid w:val="5BF55C80"/>
    <w:rsid w:val="5C281CBF"/>
    <w:rsid w:val="5C376349"/>
    <w:rsid w:val="5C53251A"/>
    <w:rsid w:val="5CCA5E3B"/>
    <w:rsid w:val="5CFC551B"/>
    <w:rsid w:val="5D0B751C"/>
    <w:rsid w:val="5D90271D"/>
    <w:rsid w:val="5D937351"/>
    <w:rsid w:val="5DA41E76"/>
    <w:rsid w:val="5DAD4042"/>
    <w:rsid w:val="5DC332BE"/>
    <w:rsid w:val="5E133370"/>
    <w:rsid w:val="5E336FEA"/>
    <w:rsid w:val="5E445235"/>
    <w:rsid w:val="5E5F186B"/>
    <w:rsid w:val="5E9E6307"/>
    <w:rsid w:val="5ECA49B5"/>
    <w:rsid w:val="5EDD741A"/>
    <w:rsid w:val="5F732E23"/>
    <w:rsid w:val="5FBD3248"/>
    <w:rsid w:val="5FE66DD3"/>
    <w:rsid w:val="5FEB5C50"/>
    <w:rsid w:val="5FF92E13"/>
    <w:rsid w:val="600871E6"/>
    <w:rsid w:val="600A6631"/>
    <w:rsid w:val="603C46F3"/>
    <w:rsid w:val="60915338"/>
    <w:rsid w:val="60E70105"/>
    <w:rsid w:val="617423DB"/>
    <w:rsid w:val="61B57FCE"/>
    <w:rsid w:val="62172F64"/>
    <w:rsid w:val="626771A1"/>
    <w:rsid w:val="632D78C5"/>
    <w:rsid w:val="63363EE1"/>
    <w:rsid w:val="634B3C7A"/>
    <w:rsid w:val="6365529A"/>
    <w:rsid w:val="63846693"/>
    <w:rsid w:val="639A3886"/>
    <w:rsid w:val="639D4D27"/>
    <w:rsid w:val="63A6346E"/>
    <w:rsid w:val="64DF4A07"/>
    <w:rsid w:val="64E25808"/>
    <w:rsid w:val="64F610E9"/>
    <w:rsid w:val="654F4CC6"/>
    <w:rsid w:val="65652128"/>
    <w:rsid w:val="65A72408"/>
    <w:rsid w:val="66737722"/>
    <w:rsid w:val="669E6F3A"/>
    <w:rsid w:val="670F7C74"/>
    <w:rsid w:val="6712117E"/>
    <w:rsid w:val="6729541D"/>
    <w:rsid w:val="672D4A18"/>
    <w:rsid w:val="6750233A"/>
    <w:rsid w:val="67880048"/>
    <w:rsid w:val="67B07D58"/>
    <w:rsid w:val="67FF3C0C"/>
    <w:rsid w:val="68102CAE"/>
    <w:rsid w:val="685716C4"/>
    <w:rsid w:val="68726316"/>
    <w:rsid w:val="68A673FE"/>
    <w:rsid w:val="68E63296"/>
    <w:rsid w:val="691F0595"/>
    <w:rsid w:val="693651FA"/>
    <w:rsid w:val="69452A6D"/>
    <w:rsid w:val="698B2ABC"/>
    <w:rsid w:val="69A075C0"/>
    <w:rsid w:val="69DE61B4"/>
    <w:rsid w:val="6A003745"/>
    <w:rsid w:val="6A736F31"/>
    <w:rsid w:val="6ABB2BA8"/>
    <w:rsid w:val="6AFA1F88"/>
    <w:rsid w:val="6B191C4A"/>
    <w:rsid w:val="6B2761A9"/>
    <w:rsid w:val="6B2D1FFB"/>
    <w:rsid w:val="6B3D1B58"/>
    <w:rsid w:val="6BB37140"/>
    <w:rsid w:val="6C090688"/>
    <w:rsid w:val="6C2E088C"/>
    <w:rsid w:val="6C545B8D"/>
    <w:rsid w:val="6CC71984"/>
    <w:rsid w:val="6CE1720F"/>
    <w:rsid w:val="6D843159"/>
    <w:rsid w:val="6D8F49A0"/>
    <w:rsid w:val="6DA804C5"/>
    <w:rsid w:val="6DCF4CFB"/>
    <w:rsid w:val="6DD753C4"/>
    <w:rsid w:val="6DEA7A31"/>
    <w:rsid w:val="6DEE6DFB"/>
    <w:rsid w:val="6E3934DF"/>
    <w:rsid w:val="6EAD5668"/>
    <w:rsid w:val="6EE97DF0"/>
    <w:rsid w:val="6FA80341"/>
    <w:rsid w:val="6FCE45C0"/>
    <w:rsid w:val="6FF73C93"/>
    <w:rsid w:val="704143DA"/>
    <w:rsid w:val="70860CE3"/>
    <w:rsid w:val="70CA392B"/>
    <w:rsid w:val="70E17530"/>
    <w:rsid w:val="70E436BC"/>
    <w:rsid w:val="70F444D2"/>
    <w:rsid w:val="710153DB"/>
    <w:rsid w:val="710A66F2"/>
    <w:rsid w:val="712B2D7A"/>
    <w:rsid w:val="713A3EFC"/>
    <w:rsid w:val="713F3255"/>
    <w:rsid w:val="717026AC"/>
    <w:rsid w:val="71C25912"/>
    <w:rsid w:val="71C26BC2"/>
    <w:rsid w:val="71DC1718"/>
    <w:rsid w:val="72293711"/>
    <w:rsid w:val="72304AC5"/>
    <w:rsid w:val="724A3CAB"/>
    <w:rsid w:val="724D7533"/>
    <w:rsid w:val="72587127"/>
    <w:rsid w:val="725E322F"/>
    <w:rsid w:val="7275197E"/>
    <w:rsid w:val="72851A3A"/>
    <w:rsid w:val="72B15237"/>
    <w:rsid w:val="72C9464B"/>
    <w:rsid w:val="72D27422"/>
    <w:rsid w:val="7303419B"/>
    <w:rsid w:val="731161E9"/>
    <w:rsid w:val="731B5488"/>
    <w:rsid w:val="73424B26"/>
    <w:rsid w:val="73C16850"/>
    <w:rsid w:val="74054790"/>
    <w:rsid w:val="741A7C07"/>
    <w:rsid w:val="741D163C"/>
    <w:rsid w:val="74242EB5"/>
    <w:rsid w:val="74284E1E"/>
    <w:rsid w:val="743F1330"/>
    <w:rsid w:val="746034B7"/>
    <w:rsid w:val="74A36CEC"/>
    <w:rsid w:val="74B9710C"/>
    <w:rsid w:val="74F51E70"/>
    <w:rsid w:val="753403DF"/>
    <w:rsid w:val="753C3824"/>
    <w:rsid w:val="75552850"/>
    <w:rsid w:val="756C712A"/>
    <w:rsid w:val="758701A0"/>
    <w:rsid w:val="75DB2F51"/>
    <w:rsid w:val="76514BCF"/>
    <w:rsid w:val="76751351"/>
    <w:rsid w:val="769E542F"/>
    <w:rsid w:val="76C5631D"/>
    <w:rsid w:val="76E30A6A"/>
    <w:rsid w:val="76FB11AB"/>
    <w:rsid w:val="77176583"/>
    <w:rsid w:val="77197F50"/>
    <w:rsid w:val="773B0371"/>
    <w:rsid w:val="77487E33"/>
    <w:rsid w:val="77724C53"/>
    <w:rsid w:val="780008EC"/>
    <w:rsid w:val="782174D1"/>
    <w:rsid w:val="782214ED"/>
    <w:rsid w:val="78632E2A"/>
    <w:rsid w:val="78671595"/>
    <w:rsid w:val="78AA566B"/>
    <w:rsid w:val="78E10ABE"/>
    <w:rsid w:val="79026813"/>
    <w:rsid w:val="79C84AA5"/>
    <w:rsid w:val="79DA592C"/>
    <w:rsid w:val="79E67A3B"/>
    <w:rsid w:val="79F458A4"/>
    <w:rsid w:val="7A355AE6"/>
    <w:rsid w:val="7A853C6B"/>
    <w:rsid w:val="7A9D0462"/>
    <w:rsid w:val="7AD6717A"/>
    <w:rsid w:val="7ADC7AA2"/>
    <w:rsid w:val="7AE03596"/>
    <w:rsid w:val="7AED6E8A"/>
    <w:rsid w:val="7B01351A"/>
    <w:rsid w:val="7B401097"/>
    <w:rsid w:val="7C137C10"/>
    <w:rsid w:val="7C432000"/>
    <w:rsid w:val="7C5113B4"/>
    <w:rsid w:val="7C8E4128"/>
    <w:rsid w:val="7C981D0C"/>
    <w:rsid w:val="7CC42056"/>
    <w:rsid w:val="7D083C49"/>
    <w:rsid w:val="7D0B25B3"/>
    <w:rsid w:val="7D246DB7"/>
    <w:rsid w:val="7D7D7622"/>
    <w:rsid w:val="7D9344DA"/>
    <w:rsid w:val="7D9E3883"/>
    <w:rsid w:val="7DB03265"/>
    <w:rsid w:val="7DF15183"/>
    <w:rsid w:val="7E5F4FA7"/>
    <w:rsid w:val="7E727219"/>
    <w:rsid w:val="7EC12F7A"/>
    <w:rsid w:val="7F1B385A"/>
    <w:rsid w:val="7F30394B"/>
    <w:rsid w:val="7F362C92"/>
    <w:rsid w:val="7F6F7291"/>
    <w:rsid w:val="7FA42277"/>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70AA1F"/>
  <w15:docId w15:val="{E75D1CC0-63B0-4753-BAAD-384428BA7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27">
    <w:name w:val="修订2"/>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qFormat/>
    <w:pPr>
      <w:tabs>
        <w:tab w:val="left" w:pos="1622"/>
      </w:tabs>
      <w:ind w:left="1622" w:hanging="363"/>
    </w:pPr>
  </w:style>
  <w:style w:type="paragraph" w:styleId="aff1">
    <w:name w:val="Revision"/>
    <w:hidden/>
    <w:uiPriority w:val="99"/>
    <w:unhideWhenUsed/>
    <w:rsid w:val="002263CC"/>
    <w:rPr>
      <w:rFonts w:eastAsiaTheme="minorEastAsia"/>
      <w:lang w:val="en-GB" w:eastAsia="en-US"/>
    </w:rPr>
  </w:style>
  <w:style w:type="character" w:customStyle="1" w:styleId="aff2">
    <w:name w:val="列出段落 字符"/>
    <w:link w:val="aff3"/>
    <w:uiPriority w:val="34"/>
    <w:qFormat/>
    <w:locked/>
    <w:rsid w:val="00BA411B"/>
    <w:rPr>
      <w:sz w:val="24"/>
      <w:szCs w:val="24"/>
    </w:rPr>
  </w:style>
  <w:style w:type="paragraph" w:customStyle="1" w:styleId="aff3">
    <w:basedOn w:val="a"/>
    <w:next w:val="aff"/>
    <w:link w:val="aff2"/>
    <w:uiPriority w:val="99"/>
    <w:qFormat/>
    <w:rsid w:val="0001729A"/>
    <w:pPr>
      <w:overflowPunct w:val="0"/>
      <w:autoSpaceDE w:val="0"/>
      <w:autoSpaceDN w:val="0"/>
      <w:adjustRightInd w:val="0"/>
      <w:spacing w:before="100" w:beforeAutospacing="1"/>
      <w:ind w:left="708"/>
      <w:textAlignment w:val="baseline"/>
    </w:pPr>
    <w:rPr>
      <w:rFonts w:eastAsia="宋体"/>
      <w:sz w:val="24"/>
      <w:szCs w:val="24"/>
      <w:lang w:val="en-US" w:eastAsia="zh-CN"/>
    </w:rPr>
  </w:style>
  <w:style w:type="paragraph" w:customStyle="1" w:styleId="aff4">
    <w:basedOn w:val="a"/>
    <w:next w:val="aff"/>
    <w:uiPriority w:val="99"/>
    <w:qFormat/>
    <w:rsid w:val="00B16475"/>
    <w:pPr>
      <w:overflowPunct w:val="0"/>
      <w:autoSpaceDE w:val="0"/>
      <w:autoSpaceDN w:val="0"/>
      <w:adjustRightInd w:val="0"/>
      <w:spacing w:before="100" w:beforeAutospacing="1"/>
      <w:ind w:left="708"/>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4278</TotalTime>
  <Pages>6</Pages>
  <Words>2853</Words>
  <Characters>16263</Characters>
  <Application>Microsoft Office Word</Application>
  <DocSecurity>0</DocSecurity>
  <Lines>135</Lines>
  <Paragraphs>38</Paragraphs>
  <ScaleCrop>false</ScaleCrop>
  <Company>3GPP Support Team</Company>
  <LinksUpToDate>false</LinksUpToDate>
  <CharactersWithSpaces>19078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dc:creator>
  <cp:keywords/>
  <dc:description/>
  <cp:lastModifiedBy>DWJ</cp:lastModifiedBy>
  <cp:revision>110</cp:revision>
  <cp:lastPrinted>1900-12-31T16:00:00Z</cp:lastPrinted>
  <dcterms:created xsi:type="dcterms:W3CDTF">2023-02-09T06:53:00Z</dcterms:created>
  <dcterms:modified xsi:type="dcterms:W3CDTF">2024-09-30T09:32:00Z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46F70AC117E04AD09D6B80AA8D13ADD3</vt:lpwstr>
  </property>
</Properties>
</file>